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8BBF" w14:textId="77777777" w:rsidR="00306962" w:rsidRDefault="00306962" w:rsidP="003069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2288059"/>
      <w:bookmarkStart w:id="1" w:name="_Toc92306460"/>
      <w:bookmarkStart w:id="2" w:name="_Toc100443275"/>
      <w:bookmarkStart w:id="3" w:name="_Toc106820739"/>
      <w:bookmarkStart w:id="4" w:name="_Toc68726445"/>
      <w:bookmarkStart w:id="5" w:name="_Toc92288064"/>
      <w:bookmarkStart w:id="6" w:name="_Toc92306465"/>
      <w:bookmarkStart w:id="7" w:name="_Toc100443280"/>
      <w:bookmarkStart w:id="8" w:name="_Toc106820744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R5-232599</w:t>
      </w:r>
      <w:r>
        <w:rPr>
          <w:b/>
          <w:i/>
          <w:noProof/>
          <w:sz w:val="28"/>
        </w:rPr>
        <w:fldChar w:fldCharType="end"/>
      </w:r>
    </w:p>
    <w:p w14:paraId="2625ED83" w14:textId="77777777" w:rsidR="00306962" w:rsidRDefault="00306962" w:rsidP="0030696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962" w14:paraId="0DD81E0D" w14:textId="77777777" w:rsidTr="00C269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58D3D" w14:textId="77777777" w:rsidR="00306962" w:rsidRDefault="00306962" w:rsidP="00C269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06962" w14:paraId="6C9AFE48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0597BD" w14:textId="77777777" w:rsidR="00306962" w:rsidRDefault="00306962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6962" w14:paraId="2CC20FE6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19FB15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FCE678C" w14:textId="77777777" w:rsidTr="00C26987">
        <w:tc>
          <w:tcPr>
            <w:tcW w:w="142" w:type="dxa"/>
            <w:tcBorders>
              <w:left w:val="single" w:sz="4" w:space="0" w:color="auto"/>
            </w:tcBorders>
          </w:tcPr>
          <w:p w14:paraId="2BE8B808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E8DDB4" w14:textId="77777777" w:rsidR="00306962" w:rsidRPr="00410371" w:rsidRDefault="00306962" w:rsidP="00C26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8E1138" w14:textId="77777777" w:rsidR="00306962" w:rsidRDefault="00306962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37481F" w14:textId="77777777" w:rsidR="00306962" w:rsidRPr="00410371" w:rsidRDefault="00306962" w:rsidP="00C2698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D67846" w14:textId="77777777" w:rsidR="00306962" w:rsidRDefault="00306962" w:rsidP="00C269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0D2F2" w14:textId="77777777" w:rsidR="00306962" w:rsidRPr="00410371" w:rsidRDefault="00306962" w:rsidP="00C2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5396CA0" w14:textId="77777777" w:rsidR="00306962" w:rsidRDefault="00306962" w:rsidP="00C269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90061" w14:textId="77777777" w:rsidR="00306962" w:rsidRPr="00410371" w:rsidRDefault="00306962" w:rsidP="00C26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60634D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306962" w14:paraId="03D7BB9A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67593F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306962" w14:paraId="1725273E" w14:textId="77777777" w:rsidTr="00C269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44C423" w14:textId="77777777" w:rsidR="00306962" w:rsidRPr="00F25D98" w:rsidRDefault="00306962" w:rsidP="00C269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6962" w14:paraId="6A9A80D0" w14:textId="77777777" w:rsidTr="00C26987">
        <w:tc>
          <w:tcPr>
            <w:tcW w:w="9641" w:type="dxa"/>
            <w:gridSpan w:val="9"/>
          </w:tcPr>
          <w:p w14:paraId="075F35AA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CA565" w14:textId="77777777" w:rsidR="00306962" w:rsidRDefault="00306962" w:rsidP="003069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962" w14:paraId="368BDCCE" w14:textId="77777777" w:rsidTr="00C26987">
        <w:tc>
          <w:tcPr>
            <w:tcW w:w="2835" w:type="dxa"/>
          </w:tcPr>
          <w:p w14:paraId="4B71FADE" w14:textId="77777777" w:rsidR="00306962" w:rsidRDefault="00306962" w:rsidP="00C269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1F50E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131532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20E36D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C19248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15AB26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3A638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1CB53E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1F1F3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A2A966" w14:textId="77777777" w:rsidR="00306962" w:rsidRDefault="00306962" w:rsidP="003069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962" w14:paraId="6882A0D1" w14:textId="77777777" w:rsidTr="00C26987">
        <w:tc>
          <w:tcPr>
            <w:tcW w:w="9640" w:type="dxa"/>
            <w:gridSpan w:val="11"/>
          </w:tcPr>
          <w:p w14:paraId="31496A60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269DEC6C" w14:textId="77777777" w:rsidTr="00C269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6057C0" w14:textId="77777777" w:rsidR="00306962" w:rsidRDefault="00306962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35B2E" w14:textId="77777777" w:rsidR="00306962" w:rsidRDefault="00306962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MCData PIDF for functional alias</w:t>
            </w:r>
            <w:r>
              <w:fldChar w:fldCharType="end"/>
            </w:r>
          </w:p>
        </w:tc>
      </w:tr>
      <w:tr w:rsidR="00306962" w14:paraId="35E07AE5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1383B69E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17489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3E4EACD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7FD775D5" w14:textId="77777777" w:rsidR="00306962" w:rsidRDefault="00306962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079FF" w14:textId="77777777" w:rsidR="00306962" w:rsidRDefault="00306962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306962" w14:paraId="5B5C1ECC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0109908" w14:textId="77777777" w:rsidR="00306962" w:rsidRDefault="00306962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CBAA95" w14:textId="66AFEE0D" w:rsidR="00306962" w:rsidRDefault="00306962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306962" w14:paraId="692A7A52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78165DEF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E9443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3ED7635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1DA38D88" w14:textId="77777777" w:rsidR="00306962" w:rsidRDefault="00306962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969E8" w14:textId="77777777" w:rsidR="00306962" w:rsidRDefault="00306962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E0B868" w14:textId="77777777" w:rsidR="00306962" w:rsidRDefault="00306962" w:rsidP="00C269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F406E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277CD9" w14:textId="77777777" w:rsidR="00306962" w:rsidRDefault="00306962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306962" w14:paraId="22EC0DBD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27DCC651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0DCF4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195A14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7827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B1D32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2DF3750" w14:textId="77777777" w:rsidTr="00C269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7C7D4" w14:textId="77777777" w:rsidR="00306962" w:rsidRDefault="00306962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9E462" w14:textId="77777777" w:rsidR="00306962" w:rsidRDefault="00306962" w:rsidP="00C269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5B71AB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24A6E1" w14:textId="77777777" w:rsidR="00306962" w:rsidRDefault="00306962" w:rsidP="00C269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22E605" w14:textId="77777777" w:rsidR="00306962" w:rsidRDefault="00306962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06962" w14:paraId="7EBFAAFA" w14:textId="77777777" w:rsidTr="00C269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9EEAD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AEE" w14:textId="77777777" w:rsidR="00306962" w:rsidRDefault="00306962" w:rsidP="00C269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49BC42" w14:textId="77777777" w:rsidR="00306962" w:rsidRDefault="00306962" w:rsidP="00C269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C81AFA" w14:textId="77777777" w:rsidR="00306962" w:rsidRPr="007C2097" w:rsidRDefault="00306962" w:rsidP="00C269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6962" w14:paraId="6B1DD091" w14:textId="77777777" w:rsidTr="00C26987">
        <w:tc>
          <w:tcPr>
            <w:tcW w:w="1843" w:type="dxa"/>
          </w:tcPr>
          <w:p w14:paraId="1A0F47F0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477344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F72" w14:paraId="482AB8A0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734D9" w14:textId="77777777" w:rsidR="007D5F72" w:rsidRDefault="007D5F72" w:rsidP="007D5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5181" w14:textId="70D54623" w:rsidR="007D5F72" w:rsidRDefault="007D5F72" w:rsidP="007D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was no functional alias IEs in the MCData PIDF definitions</w:t>
            </w:r>
          </w:p>
        </w:tc>
      </w:tr>
      <w:tr w:rsidR="007D5F72" w14:paraId="4713D462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9A825" w14:textId="77777777" w:rsidR="007D5F72" w:rsidRDefault="007D5F72" w:rsidP="007D5F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45AFF" w14:textId="77777777" w:rsidR="007D5F72" w:rsidRDefault="007D5F72" w:rsidP="007D5F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F72" w14:paraId="404C3872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79515" w14:textId="77777777" w:rsidR="007D5F72" w:rsidRDefault="007D5F72" w:rsidP="007D5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F2C88" w14:textId="40F0A20E" w:rsidR="007D5F72" w:rsidRDefault="007D5F72" w:rsidP="007D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functional alias IEs in the MCData PIDF definitions</w:t>
            </w:r>
          </w:p>
        </w:tc>
      </w:tr>
      <w:tr w:rsidR="007D5F72" w14:paraId="54858B13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E3B7D" w14:textId="77777777" w:rsidR="007D5F72" w:rsidRDefault="007D5F72" w:rsidP="007D5F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D0E96" w14:textId="77777777" w:rsidR="007D5F72" w:rsidRDefault="007D5F72" w:rsidP="007D5F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F72" w14:paraId="792E9FDE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5380A" w14:textId="77777777" w:rsidR="007D5F72" w:rsidRDefault="007D5F72" w:rsidP="007D5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38CD4" w14:textId="6A85B7F1" w:rsidR="007D5F72" w:rsidRDefault="007D5F72" w:rsidP="007D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MCData functional alias testing may not work properly and may produce false results</w:t>
            </w:r>
          </w:p>
        </w:tc>
      </w:tr>
      <w:tr w:rsidR="00306962" w14:paraId="561DC7CE" w14:textId="77777777" w:rsidTr="00C26987">
        <w:tc>
          <w:tcPr>
            <w:tcW w:w="2694" w:type="dxa"/>
            <w:gridSpan w:val="2"/>
          </w:tcPr>
          <w:p w14:paraId="0CB7F56C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4EE7C3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E07DE35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870ADE" w14:textId="77777777" w:rsidR="00306962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8C91C" w14:textId="3E90CB78" w:rsidR="00306962" w:rsidRDefault="00306962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</w:t>
            </w:r>
            <w:r w:rsidR="0048237A">
              <w:rPr>
                <w:noProof/>
              </w:rPr>
              <w:t>5</w:t>
            </w:r>
          </w:p>
        </w:tc>
      </w:tr>
      <w:tr w:rsidR="00306962" w14:paraId="36FC7F2F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48972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9AD5C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269E0D0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802F9" w14:textId="77777777" w:rsidR="00306962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6B637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0938D1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D585CB" w14:textId="77777777" w:rsidR="00306962" w:rsidRDefault="00306962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7A6462" w14:textId="77777777" w:rsidR="00306962" w:rsidRDefault="00306962" w:rsidP="00C2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962" w14:paraId="06703F3C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263E8" w14:textId="77777777" w:rsidR="00306962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F74AE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BEFEE" w14:textId="064C5E71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06A8F" w14:textId="77777777" w:rsidR="00306962" w:rsidRDefault="00306962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4B569" w14:textId="77777777" w:rsidR="00306962" w:rsidRDefault="00306962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962" w14:paraId="2BB255E5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69C38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3C565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87E3F" w14:textId="3ACFC6E1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00676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4B2F6" w14:textId="77777777" w:rsidR="00306962" w:rsidRDefault="00306962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962" w14:paraId="091DDF82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5F373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98AFF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63B2B" w14:textId="500D778F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8B4FD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43BFC" w14:textId="77777777" w:rsidR="00306962" w:rsidRDefault="00306962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962" w14:paraId="21A1B33C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4311A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CA779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306962" w14:paraId="7644DF3E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5DC50" w14:textId="77777777" w:rsidR="00306962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1C8E6" w14:textId="77777777" w:rsidR="00306962" w:rsidRDefault="00306962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6962" w:rsidRPr="008863B9" w14:paraId="53958BAD" w14:textId="77777777" w:rsidTr="00C269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5367F" w14:textId="77777777" w:rsidR="00306962" w:rsidRPr="008863B9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789268" w14:textId="77777777" w:rsidR="00306962" w:rsidRPr="008863B9" w:rsidRDefault="00306962" w:rsidP="00C2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6962" w14:paraId="0C015493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C5B45" w14:textId="77777777" w:rsidR="00306962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61D5C" w14:textId="77777777" w:rsidR="00306962" w:rsidRDefault="00306962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165283" w14:textId="77777777" w:rsidR="00306962" w:rsidRDefault="00306962" w:rsidP="00306962">
      <w:pPr>
        <w:pStyle w:val="CRCoverPage"/>
        <w:spacing w:after="0"/>
        <w:rPr>
          <w:noProof/>
          <w:sz w:val="8"/>
          <w:szCs w:val="8"/>
        </w:rPr>
      </w:pPr>
    </w:p>
    <w:p w14:paraId="35682D87" w14:textId="77777777" w:rsidR="00306962" w:rsidRDefault="00306962" w:rsidP="00306962">
      <w:pPr>
        <w:rPr>
          <w:noProof/>
        </w:rPr>
        <w:sectPr w:rsidR="00306962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A767E2" w14:textId="77777777" w:rsidR="00306962" w:rsidRDefault="00306962" w:rsidP="00306962">
      <w:pPr>
        <w:rPr>
          <w:noProof/>
        </w:rPr>
      </w:pPr>
    </w:p>
    <w:p w14:paraId="5E2D4B78" w14:textId="77777777" w:rsidR="00696079" w:rsidRPr="00696079" w:rsidRDefault="00696079" w:rsidP="00696079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 w:eastAsia="en-GB"/>
        </w:rPr>
      </w:pPr>
      <w:r w:rsidRPr="00696079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 w:eastAsia="en-GB"/>
        </w:rPr>
        <w:t>5.5.3.5</w:t>
      </w:r>
      <w:r w:rsidRPr="00696079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 w:eastAsia="en-GB"/>
        </w:rPr>
        <w:tab/>
        <w:t>PIDF</w:t>
      </w:r>
      <w:bookmarkEnd w:id="0"/>
      <w:bookmarkEnd w:id="1"/>
      <w:bookmarkEnd w:id="2"/>
      <w:bookmarkEnd w:id="3"/>
    </w:p>
    <w:p w14:paraId="0AB51078" w14:textId="77777777" w:rsidR="00696079" w:rsidRPr="00EF552C" w:rsidRDefault="00696079" w:rsidP="00696079">
      <w:pPr>
        <w:pStyle w:val="Heading5"/>
      </w:pPr>
      <w:bookmarkStart w:id="10" w:name="_Toc68726441"/>
      <w:bookmarkStart w:id="11" w:name="_Toc92288060"/>
      <w:bookmarkStart w:id="12" w:name="_Toc92306461"/>
      <w:bookmarkStart w:id="13" w:name="_Toc100443276"/>
      <w:bookmarkStart w:id="14" w:name="_Toc106820740"/>
      <w:r w:rsidRPr="00EF552C">
        <w:t>5.5.3.5.1</w:t>
      </w:r>
      <w:r w:rsidRPr="00EF552C">
        <w:tab/>
        <w:t>PIDF from the UE</w:t>
      </w:r>
      <w:bookmarkEnd w:id="10"/>
      <w:bookmarkEnd w:id="11"/>
      <w:bookmarkEnd w:id="12"/>
      <w:bookmarkEnd w:id="13"/>
      <w:bookmarkEnd w:id="14"/>
    </w:p>
    <w:p w14:paraId="5F4575DA" w14:textId="77777777" w:rsidR="00696079" w:rsidRPr="00EF552C" w:rsidRDefault="00696079" w:rsidP="00696079">
      <w:pPr>
        <w:pStyle w:val="Heading5"/>
      </w:pPr>
      <w:bookmarkStart w:id="15" w:name="_Toc27678096"/>
      <w:bookmarkStart w:id="16" w:name="_Toc36037118"/>
      <w:bookmarkStart w:id="17" w:name="_Toc44398188"/>
      <w:bookmarkStart w:id="18" w:name="_Toc52382373"/>
      <w:bookmarkStart w:id="19" w:name="_Toc60687281"/>
      <w:bookmarkStart w:id="20" w:name="_Toc68726442"/>
      <w:bookmarkStart w:id="21" w:name="_Toc92288061"/>
      <w:bookmarkStart w:id="22" w:name="_Toc92306462"/>
      <w:bookmarkStart w:id="23" w:name="_Toc100443277"/>
      <w:bookmarkStart w:id="24" w:name="_Toc106820741"/>
      <w:r w:rsidRPr="00EF552C">
        <w:t>-</w:t>
      </w:r>
      <w:r w:rsidRPr="00EF552C">
        <w:tab/>
        <w:t>MCPTT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6C7171F" w14:textId="77777777" w:rsidR="00696079" w:rsidRPr="00EF552C" w:rsidRDefault="00696079" w:rsidP="00696079">
      <w:pPr>
        <w:pStyle w:val="TH"/>
      </w:pPr>
      <w:r w:rsidRPr="00EF552C">
        <w:t>Table 5.5.3.5.1-1: PIDF for MCPTT from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7BFA3E02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BB75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012AD1F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D002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AB2D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BE02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1256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759D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739C4F49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BB76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94E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457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8A3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525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38494B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A8BE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595E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248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C79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65D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3CC7CA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258C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54B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9BD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278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18A6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F1936C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3514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57E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A4C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398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F50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74CE8A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F591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A42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8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CDE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32A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7C96920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A95B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D05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47E" w14:textId="77777777" w:rsidR="00696079" w:rsidRPr="00EF552C" w:rsidRDefault="00696079" w:rsidP="00FB5B1B">
            <w:pPr>
              <w:pStyle w:val="TAL"/>
            </w:pPr>
            <w:r w:rsidRPr="00EF552C">
              <w:t>MCPTT extension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E0B" w14:textId="77777777" w:rsidR="00696079" w:rsidRPr="00EF552C" w:rsidRDefault="00696079" w:rsidP="00FB5B1B">
            <w:pPr>
              <w:pStyle w:val="TAL"/>
            </w:pPr>
            <w:r w:rsidRPr="00EF552C">
              <w:t>TS 24.379 [9] clause 9.3.1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05A4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57622BA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D6E7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3370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92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99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221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095456B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1781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A367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83D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2F7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D573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D013BE0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D42B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1F82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864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548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7722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544EEE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E91F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4810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8D0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A2C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A183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343575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560F" w14:textId="77777777" w:rsidR="00696079" w:rsidRPr="00EF552C" w:rsidRDefault="00696079" w:rsidP="00FB5B1B">
            <w:pPr>
              <w:pStyle w:val="TAL"/>
            </w:pPr>
            <w:r w:rsidRPr="00EF552C">
              <w:t xml:space="preserve">      </w:t>
            </w:r>
            <w:proofErr w:type="spellStart"/>
            <w:r w:rsidRPr="00EF552C">
              <w:t>functionalAlias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492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3BFF" w14:textId="77777777" w:rsidR="00696079" w:rsidRPr="00EF552C" w:rsidRDefault="00696079" w:rsidP="00FB5B1B">
            <w:pPr>
              <w:pStyle w:val="TAL"/>
            </w:pPr>
            <w:r w:rsidRPr="00EF552C">
              <w:t>MCPTT extension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8AA5" w14:textId="77777777" w:rsidR="00696079" w:rsidRPr="00EF552C" w:rsidRDefault="00696079" w:rsidP="00FB5B1B">
            <w:pPr>
              <w:pStyle w:val="TAL"/>
            </w:pPr>
            <w:r w:rsidRPr="00EF552C">
              <w:t>TS 24.379 [9] Table 9A.3.1.2-1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89BA" w14:textId="77777777" w:rsidR="00696079" w:rsidRPr="00EF552C" w:rsidRDefault="00696079" w:rsidP="00FB5B1B">
            <w:pPr>
              <w:pStyle w:val="TAL"/>
            </w:pPr>
            <w:r w:rsidRPr="00EF552C">
              <w:t>FUNCTIONAL_ALIAS_STATUS_CHANGE</w:t>
            </w:r>
          </w:p>
        </w:tc>
      </w:tr>
      <w:tr w:rsidR="00696079" w:rsidRPr="00EF552C" w14:paraId="295EC79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731" w14:textId="77777777" w:rsidR="00696079" w:rsidRPr="00EF552C" w:rsidRDefault="00696079" w:rsidP="00FB5B1B">
            <w:pPr>
              <w:pStyle w:val="TAL"/>
            </w:pPr>
            <w:r w:rsidRPr="00EF552C">
              <w:t xml:space="preserve">        </w:t>
            </w:r>
            <w:proofErr w:type="spellStart"/>
            <w:r w:rsidRPr="00EF552C">
              <w:t>functionalAliasID</w:t>
            </w:r>
            <w:proofErr w:type="spellEnd"/>
            <w:r w:rsidRPr="00EF552C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D15B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px_MCPTT_ID_FA_A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61F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BBF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A80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49AAF6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205C" w14:textId="77777777" w:rsidR="00696079" w:rsidRPr="00EF552C" w:rsidRDefault="00696079" w:rsidP="00FB5B1B">
            <w:pPr>
              <w:pStyle w:val="TAL"/>
            </w:pPr>
            <w:r w:rsidRPr="00EF552C">
              <w:t xml:space="preserve">        user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32DA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F5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3D6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47A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0C07534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E53F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9221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D9B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70F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76A5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3EA25E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EBF8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3168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31F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3C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CC3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77F709D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4F42" w14:textId="77777777" w:rsidR="00696079" w:rsidRPr="00EF552C" w:rsidRDefault="00696079" w:rsidP="00FB5B1B">
            <w:pPr>
              <w:pStyle w:val="TAL"/>
            </w:pPr>
            <w:r w:rsidRPr="00EF552C">
              <w:t xml:space="preserve">    contact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7B3B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1A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ECC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43DF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6546EF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367C" w14:textId="77777777" w:rsidR="00696079" w:rsidRPr="00EF552C" w:rsidRDefault="00696079" w:rsidP="00FB5B1B">
            <w:pPr>
              <w:pStyle w:val="TAL"/>
            </w:pPr>
            <w:r w:rsidRPr="00EF552C">
              <w:t xml:space="preserve">    note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3233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B1C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1F8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42E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319697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5F0" w14:textId="77777777" w:rsidR="00696079" w:rsidRPr="00EF552C" w:rsidRDefault="00696079" w:rsidP="00FB5B1B">
            <w:pPr>
              <w:pStyle w:val="TAL"/>
            </w:pPr>
            <w:r w:rsidRPr="00EF552C">
              <w:t xml:space="preserve">    timestamp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CA3E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6CE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29D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F93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4BD3965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8919" w14:textId="77777777" w:rsidR="00696079" w:rsidRPr="00EF552C" w:rsidRDefault="00696079" w:rsidP="00FB5B1B">
            <w:pPr>
              <w:pStyle w:val="TAL"/>
            </w:pPr>
            <w:r w:rsidRPr="00EF552C">
              <w:t xml:space="preserve">  note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4FC2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B0D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59E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1AD5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09CB132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8D44" w14:textId="77777777" w:rsidR="00696079" w:rsidRPr="00EF552C" w:rsidRDefault="00696079" w:rsidP="00FB5B1B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EAD" w14:textId="77777777" w:rsidR="00696079" w:rsidRPr="00EF552C" w:rsidRDefault="00696079" w:rsidP="00FB5B1B">
            <w:pPr>
              <w:pStyle w:val="TAL"/>
            </w:pPr>
            <w:r w:rsidRPr="00EF552C">
              <w:t>any allowed value if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259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511E" w14:textId="77777777" w:rsidR="00696079" w:rsidRPr="00EF552C" w:rsidRDefault="00696079" w:rsidP="00FB5B1B">
            <w:pPr>
              <w:pStyle w:val="TAL"/>
            </w:pPr>
            <w:r w:rsidRPr="00EF552C">
              <w:t>TS 24.379 [9] clause 9.3.1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C822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7A89DC42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93EC" w14:textId="77777777" w:rsidR="00696079" w:rsidRPr="00EF552C" w:rsidRDefault="00696079" w:rsidP="00FB5B1B">
            <w:pPr>
              <w:pStyle w:val="TAL"/>
            </w:pPr>
            <w:r w:rsidRPr="00EF552C">
              <w:t xml:space="preserve">  p-id-fa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8685" w14:textId="77777777" w:rsidR="00696079" w:rsidRPr="00EF552C" w:rsidRDefault="00696079" w:rsidP="00FB5B1B">
            <w:pPr>
              <w:pStyle w:val="TAL"/>
            </w:pPr>
            <w:r w:rsidRPr="00EF552C">
              <w:t>Any allowed value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8896" w14:textId="77777777" w:rsidR="00696079" w:rsidRPr="00EF552C" w:rsidRDefault="00696079" w:rsidP="00FB5B1B">
            <w:pPr>
              <w:pStyle w:val="TAL"/>
            </w:pPr>
            <w:r w:rsidRPr="00EF552C">
              <w:rPr>
                <w:rFonts w:eastAsia="SimSun"/>
              </w:rPr>
              <w:t>a globally unique value set to an identifier of a SIP PUBLISH request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CE64" w14:textId="77777777" w:rsidR="00696079" w:rsidRPr="00EF552C" w:rsidRDefault="00696079" w:rsidP="00FB5B1B">
            <w:pPr>
              <w:pStyle w:val="TAL"/>
            </w:pPr>
            <w:r w:rsidRPr="00EF552C">
              <w:t>TS 24.379 [9] clause 9A.2.1.2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9B61" w14:textId="77777777" w:rsidR="00696079" w:rsidRPr="00EF552C" w:rsidRDefault="00696079" w:rsidP="00FB5B1B">
            <w:pPr>
              <w:pStyle w:val="TAL"/>
            </w:pPr>
            <w:r w:rsidRPr="00EF552C">
              <w:t>FUNCTIONAL_ALIAS_STATUS_CHANGE</w:t>
            </w:r>
          </w:p>
        </w:tc>
      </w:tr>
      <w:tr w:rsidR="00696079" w:rsidRPr="00EF552C" w14:paraId="7A36C2D5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D248" w14:textId="77777777" w:rsidR="00696079" w:rsidRPr="00EF552C" w:rsidRDefault="00696079" w:rsidP="00FB5B1B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21DD6BCD" w14:textId="77777777" w:rsidR="00696079" w:rsidRPr="00EF552C" w:rsidRDefault="00696079" w:rsidP="00696079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96079" w:rsidRPr="00EF552C" w14:paraId="1AF67420" w14:textId="77777777" w:rsidTr="00FB5B1B">
        <w:trPr>
          <w:cantSplit/>
          <w:jc w:val="center"/>
        </w:trPr>
        <w:tc>
          <w:tcPr>
            <w:tcW w:w="3936" w:type="dxa"/>
          </w:tcPr>
          <w:p w14:paraId="467D6C37" w14:textId="77777777" w:rsidR="00696079" w:rsidRPr="00EF552C" w:rsidRDefault="00696079" w:rsidP="00FB5B1B">
            <w:pPr>
              <w:pStyle w:val="TAH"/>
              <w:rPr>
                <w:b w:val="0"/>
              </w:rPr>
            </w:pPr>
            <w:r w:rsidRPr="00EF552C">
              <w:lastRenderedPageBreak/>
              <w:t>Condition</w:t>
            </w:r>
          </w:p>
        </w:tc>
        <w:tc>
          <w:tcPr>
            <w:tcW w:w="5811" w:type="dxa"/>
          </w:tcPr>
          <w:p w14:paraId="54AD6487" w14:textId="77777777" w:rsidR="00696079" w:rsidRPr="00EF552C" w:rsidRDefault="00696079" w:rsidP="00FB5B1B">
            <w:pPr>
              <w:pStyle w:val="TAH"/>
              <w:rPr>
                <w:b w:val="0"/>
              </w:rPr>
            </w:pPr>
            <w:r w:rsidRPr="00EF552C">
              <w:t>Explanation</w:t>
            </w:r>
          </w:p>
        </w:tc>
      </w:tr>
      <w:tr w:rsidR="00696079" w:rsidRPr="00EF552C" w14:paraId="57EAD681" w14:textId="77777777" w:rsidTr="00FB5B1B">
        <w:trPr>
          <w:cantSplit/>
          <w:jc w:val="center"/>
        </w:trPr>
        <w:tc>
          <w:tcPr>
            <w:tcW w:w="3936" w:type="dxa"/>
          </w:tcPr>
          <w:p w14:paraId="7BD1A45F" w14:textId="77777777" w:rsidR="00696079" w:rsidRPr="00EF552C" w:rsidRDefault="00696079" w:rsidP="00FB5B1B">
            <w:pPr>
              <w:pStyle w:val="TAL"/>
            </w:pPr>
            <w:r w:rsidRPr="00EF552C">
              <w:t>FUNCTIONAL_ALIAS_STATUS_CHANGE</w:t>
            </w:r>
          </w:p>
        </w:tc>
        <w:tc>
          <w:tcPr>
            <w:tcW w:w="5811" w:type="dxa"/>
          </w:tcPr>
          <w:p w14:paraId="349BCBEB" w14:textId="77777777" w:rsidR="00696079" w:rsidRPr="00EF552C" w:rsidRDefault="00696079" w:rsidP="00FB5B1B">
            <w:pPr>
              <w:pStyle w:val="TAL"/>
            </w:pPr>
            <w:r w:rsidRPr="00EF552C">
              <w:t>PIDF sent by the UE in request for functional alias status change</w:t>
            </w:r>
          </w:p>
        </w:tc>
      </w:tr>
      <w:tr w:rsidR="00696079" w:rsidRPr="00EF552C" w14:paraId="4E4EA416" w14:textId="77777777" w:rsidTr="00FB5B1B">
        <w:trPr>
          <w:cantSplit/>
          <w:jc w:val="center"/>
        </w:trPr>
        <w:tc>
          <w:tcPr>
            <w:tcW w:w="9747" w:type="dxa"/>
            <w:gridSpan w:val="2"/>
          </w:tcPr>
          <w:p w14:paraId="6733EE6C" w14:textId="77777777" w:rsidR="00696079" w:rsidRPr="00EF552C" w:rsidRDefault="00696079" w:rsidP="00FB5B1B">
            <w:pPr>
              <w:pStyle w:val="TAN"/>
            </w:pPr>
            <w:r w:rsidRPr="00EF552C">
              <w:t>For further conditions see table 5.5.1-1</w:t>
            </w:r>
          </w:p>
        </w:tc>
      </w:tr>
    </w:tbl>
    <w:p w14:paraId="39F9CDB0" w14:textId="77777777" w:rsidR="00696079" w:rsidRPr="00EF552C" w:rsidRDefault="00696079" w:rsidP="00696079"/>
    <w:p w14:paraId="3F54AFC8" w14:textId="77777777" w:rsidR="00696079" w:rsidRPr="00EF552C" w:rsidRDefault="00696079" w:rsidP="00696079">
      <w:pPr>
        <w:pStyle w:val="Heading5"/>
      </w:pPr>
      <w:bookmarkStart w:id="25" w:name="_Toc27678097"/>
      <w:bookmarkStart w:id="26" w:name="_Toc36037119"/>
      <w:bookmarkStart w:id="27" w:name="_Toc44398189"/>
      <w:bookmarkStart w:id="28" w:name="_Toc52382374"/>
      <w:bookmarkStart w:id="29" w:name="_Toc60687282"/>
      <w:bookmarkStart w:id="30" w:name="_Toc68726443"/>
      <w:bookmarkStart w:id="31" w:name="_Toc92288062"/>
      <w:bookmarkStart w:id="32" w:name="_Toc92306463"/>
      <w:bookmarkStart w:id="33" w:name="_Toc100443278"/>
      <w:bookmarkStart w:id="34" w:name="_Toc106820742"/>
      <w:r w:rsidRPr="00EF552C">
        <w:t>-</w:t>
      </w:r>
      <w:r w:rsidRPr="00EF552C">
        <w:tab/>
        <w:t>MCVideo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E85324" w14:textId="77777777" w:rsidR="00696079" w:rsidRPr="00EF552C" w:rsidRDefault="00696079" w:rsidP="00696079">
      <w:pPr>
        <w:pStyle w:val="TH"/>
      </w:pPr>
      <w:r w:rsidRPr="00EF552C">
        <w:t>Table 5.5.3.5.1-2: PIDF for MCVideo from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6898A960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4A7F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4B5B3EB8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AD67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26FA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2780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3BE2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1389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4514CB3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EB6B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1C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2BE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4D59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DC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3FE642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DC18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6500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</w:t>
            </w:r>
            <w:proofErr w:type="gramStart"/>
            <w:r w:rsidRPr="00EF552C">
              <w:t xml:space="preserve">to  </w:t>
            </w:r>
            <w:proofErr w:type="spellStart"/>
            <w:r w:rsidRPr="00EF552C">
              <w:t>px</w:t>
            </w:r>
            <w:proofErr w:type="gramEnd"/>
            <w:r w:rsidRPr="00EF552C">
              <w:t>_MCVideo_ID_User_A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9A8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F0B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BDD5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F74B70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D58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017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78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16F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1963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ECB82E2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FC4D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0CE3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1E2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C4A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633A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7FBA160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F7A3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F27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BFA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769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0BB4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2081B4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C76E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7B7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2A8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948" w14:textId="77777777" w:rsidR="00696079" w:rsidRPr="00EF552C" w:rsidRDefault="00696079" w:rsidP="00FB5B1B">
            <w:pPr>
              <w:pStyle w:val="TAL"/>
            </w:pPr>
            <w:r w:rsidRPr="00EF552C">
              <w:t>TS 24.281 [86] clause 8.3.1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82A0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23B5B0DD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762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7F58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px_MCVideo_Group_A_ID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3D8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D60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CC06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7423BC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7FC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BCC7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FAE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5D3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C786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A911ABD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11C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5006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A94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045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B86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0DA3AA8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9DE6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736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306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23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E0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A3F4A4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040" w14:textId="77777777" w:rsidR="00696079" w:rsidRPr="00EF552C" w:rsidRDefault="00696079" w:rsidP="00FB5B1B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C56" w14:textId="77777777" w:rsidR="00696079" w:rsidRPr="00EF552C" w:rsidRDefault="00696079" w:rsidP="00FB5B1B">
            <w:pPr>
              <w:pStyle w:val="TAL"/>
            </w:pPr>
            <w:r w:rsidRPr="00EF552C">
              <w:t>any allowed value if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C4D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AF3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D0E2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25F6C8B5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D637" w14:textId="77777777" w:rsidR="00696079" w:rsidRPr="00EF552C" w:rsidRDefault="00696079" w:rsidP="00FB5B1B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077EA199" w14:textId="77777777" w:rsidR="00696079" w:rsidRPr="00EF552C" w:rsidRDefault="00696079" w:rsidP="00696079"/>
    <w:p w14:paraId="200A15E5" w14:textId="77777777" w:rsidR="00696079" w:rsidRPr="00EF552C" w:rsidRDefault="00696079" w:rsidP="00696079">
      <w:pPr>
        <w:pStyle w:val="Heading5"/>
      </w:pPr>
      <w:bookmarkStart w:id="35" w:name="_Toc27678098"/>
      <w:bookmarkStart w:id="36" w:name="_Toc36037120"/>
      <w:bookmarkStart w:id="37" w:name="_Toc44398190"/>
      <w:bookmarkStart w:id="38" w:name="_Toc52382375"/>
      <w:bookmarkStart w:id="39" w:name="_Toc60687283"/>
      <w:bookmarkStart w:id="40" w:name="_Toc68726444"/>
      <w:bookmarkStart w:id="41" w:name="_Toc92288063"/>
      <w:bookmarkStart w:id="42" w:name="_Toc92306464"/>
      <w:bookmarkStart w:id="43" w:name="_Toc100443279"/>
      <w:bookmarkStart w:id="44" w:name="_Toc106820743"/>
      <w:r w:rsidRPr="00EF552C">
        <w:lastRenderedPageBreak/>
        <w:t>-</w:t>
      </w:r>
      <w:r w:rsidRPr="00EF552C">
        <w:tab/>
        <w:t>MCData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DF6A538" w14:textId="77777777" w:rsidR="00696079" w:rsidRPr="00EF552C" w:rsidRDefault="00696079" w:rsidP="00696079">
      <w:pPr>
        <w:pStyle w:val="TH"/>
      </w:pPr>
      <w:r w:rsidRPr="00EF552C">
        <w:t>Table 5.5.3.5.1-3: PIDF for MCData from the UE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70BA63CA" w14:textId="77777777" w:rsidTr="00C05CA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2392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4A7888EB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2EB9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503D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169E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78CC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C4E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220D0580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7C23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F94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B80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018F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CD2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A5B9DD6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C448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F49E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px_MCData_ID_User_A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31E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695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590A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167BFC6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0657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B2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9EF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AA9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51C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E3F743B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DF67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4F68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C3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861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7168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ECE5279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FEC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74F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CBF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CC2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D2B0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B69013F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D00F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C31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212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443C" w14:textId="77777777" w:rsidR="00696079" w:rsidRPr="00EF552C" w:rsidRDefault="00696079" w:rsidP="00FB5B1B">
            <w:pPr>
              <w:pStyle w:val="TAL"/>
            </w:pPr>
            <w:r w:rsidRPr="00EF552C">
              <w:t>TS 24.282 [87] clause 8.4.1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89B1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3A5309ED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C5B3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2896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px_MCDATA_Group_A_ID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E40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8D6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A718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A904687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AA82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F5CB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724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8EE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9CA5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C7C2476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61B1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310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ECC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905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267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75611F8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C5F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F99E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0BD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6E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AB07" w14:textId="77777777" w:rsidR="00696079" w:rsidRPr="00EF552C" w:rsidRDefault="00696079" w:rsidP="00FB5B1B">
            <w:pPr>
              <w:pStyle w:val="TAL"/>
            </w:pPr>
          </w:p>
        </w:tc>
      </w:tr>
      <w:tr w:rsidR="00C05CAB" w:rsidRPr="00EF552C" w14:paraId="55B89777" w14:textId="77777777" w:rsidTr="00C05CAB">
        <w:trPr>
          <w:cantSplit/>
          <w:jc w:val="center"/>
          <w:ins w:id="45" w:author="Kahn, Jason D. (Fed)" w:date="2023-05-09T09:3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C14C" w14:textId="1E7461E1" w:rsidR="00C05CAB" w:rsidRPr="00EF552C" w:rsidRDefault="00C05CAB" w:rsidP="00C05CAB">
            <w:pPr>
              <w:pStyle w:val="TAL"/>
              <w:rPr>
                <w:ins w:id="46" w:author="Kahn, Jason D. (Fed)" w:date="2023-05-09T09:34:00Z"/>
              </w:rPr>
            </w:pPr>
            <w:ins w:id="47" w:author="Kahn, Jason D. (Fed)" w:date="2023-05-09T09:34:00Z">
              <w:r w:rsidRPr="00EF552C">
                <w:t xml:space="preserve">      </w:t>
              </w:r>
              <w:proofErr w:type="spellStart"/>
              <w:r w:rsidRPr="00EF552C">
                <w:t>functionalAlias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4ACB" w14:textId="77777777" w:rsidR="00C05CAB" w:rsidRPr="00EF552C" w:rsidRDefault="00C05CAB" w:rsidP="00C05CAB">
            <w:pPr>
              <w:pStyle w:val="TAL"/>
              <w:rPr>
                <w:ins w:id="48" w:author="Kahn, Jason D. (Fed)" w:date="2023-05-09T09:34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FA7A" w14:textId="71DBAF8E" w:rsidR="00C05CAB" w:rsidRPr="00EF552C" w:rsidRDefault="00C05CAB" w:rsidP="00C05CAB">
            <w:pPr>
              <w:pStyle w:val="TAL"/>
              <w:rPr>
                <w:ins w:id="49" w:author="Kahn, Jason D. (Fed)" w:date="2023-05-09T09:34:00Z"/>
              </w:rPr>
            </w:pPr>
            <w:ins w:id="50" w:author="Kahn, Jason D. (Fed)" w:date="2023-05-09T09:34:00Z">
              <w:r w:rsidRPr="00EF552C">
                <w:t>MCPTT extension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0505" w14:textId="2959996A" w:rsidR="00C05CAB" w:rsidRPr="00EF552C" w:rsidRDefault="00C05CAB" w:rsidP="00C05CAB">
            <w:pPr>
              <w:pStyle w:val="TAL"/>
              <w:rPr>
                <w:ins w:id="51" w:author="Kahn, Jason D. (Fed)" w:date="2023-05-09T09:34:00Z"/>
              </w:rPr>
            </w:pPr>
            <w:ins w:id="52" w:author="Kahn, Jason D. (Fed)" w:date="2023-05-09T09:34:00Z">
              <w:r w:rsidRPr="00EF552C">
                <w:t xml:space="preserve">TS 24.282 [87] Table </w:t>
              </w:r>
              <w:r>
                <w:t>22</w:t>
              </w:r>
              <w:r w:rsidRPr="00EF552C">
                <w:t>.3.1.2-1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5D79" w14:textId="3179C458" w:rsidR="00C05CAB" w:rsidRPr="00EF552C" w:rsidRDefault="00C05CAB" w:rsidP="00C05CAB">
            <w:pPr>
              <w:pStyle w:val="TAL"/>
              <w:rPr>
                <w:ins w:id="53" w:author="Kahn, Jason D. (Fed)" w:date="2023-05-09T09:34:00Z"/>
              </w:rPr>
            </w:pPr>
            <w:ins w:id="54" w:author="Kahn, Jason D. (Fed)" w:date="2023-05-09T09:34:00Z">
              <w:r w:rsidRPr="00EF552C">
                <w:t>FUNCTIONAL_ALIAS_STATUS_CHANGE</w:t>
              </w:r>
            </w:ins>
          </w:p>
        </w:tc>
      </w:tr>
      <w:tr w:rsidR="00C05CAB" w:rsidRPr="00EF552C" w14:paraId="5DD9C7DD" w14:textId="77777777" w:rsidTr="00C05CAB">
        <w:trPr>
          <w:cantSplit/>
          <w:jc w:val="center"/>
          <w:ins w:id="55" w:author="Kahn, Jason D. (Fed)" w:date="2023-05-09T09:3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3ECD" w14:textId="276E308C" w:rsidR="00C05CAB" w:rsidRPr="00EF552C" w:rsidRDefault="00C05CAB" w:rsidP="00C05CAB">
            <w:pPr>
              <w:pStyle w:val="TAL"/>
              <w:rPr>
                <w:ins w:id="56" w:author="Kahn, Jason D. (Fed)" w:date="2023-05-09T09:34:00Z"/>
              </w:rPr>
            </w:pPr>
            <w:ins w:id="57" w:author="Kahn, Jason D. (Fed)" w:date="2023-05-09T09:34:00Z">
              <w:r w:rsidRPr="00EF552C">
                <w:t xml:space="preserve">        </w:t>
              </w:r>
              <w:proofErr w:type="spellStart"/>
              <w:r w:rsidRPr="00EF552C">
                <w:t>functionalAliasID</w:t>
              </w:r>
              <w:proofErr w:type="spellEnd"/>
              <w:r w:rsidRPr="00EF552C">
                <w:t xml:space="preserve">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3CA6" w14:textId="3D56ED0A" w:rsidR="00C05CAB" w:rsidRPr="00EF552C" w:rsidRDefault="00C05CAB" w:rsidP="00C05CAB">
            <w:pPr>
              <w:pStyle w:val="TAL"/>
              <w:rPr>
                <w:ins w:id="58" w:author="Kahn, Jason D. (Fed)" w:date="2023-05-09T09:34:00Z"/>
              </w:rPr>
            </w:pPr>
            <w:ins w:id="59" w:author="Kahn, Jason D. (Fed)" w:date="2023-05-09T09:34:00Z">
              <w:r w:rsidRPr="00EF552C">
                <w:t xml:space="preserve">Encrypted URI (NOTE 1) with value set to </w:t>
              </w:r>
              <w:proofErr w:type="spellStart"/>
              <w:r w:rsidRPr="00EF552C">
                <w:t>px_</w:t>
              </w:r>
            </w:ins>
            <w:ins w:id="60" w:author="Kahn, Jason D. (Fed)" w:date="2023-05-09T09:35:00Z">
              <w:r w:rsidR="00B16B68">
                <w:t>MCData</w:t>
              </w:r>
            </w:ins>
            <w:ins w:id="61" w:author="Kahn, Jason D. (Fed)" w:date="2023-05-09T09:34:00Z">
              <w:r w:rsidRPr="00EF552C">
                <w:t>_ID_FA_A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A803" w14:textId="77777777" w:rsidR="00C05CAB" w:rsidRPr="00EF552C" w:rsidRDefault="00C05CAB" w:rsidP="00C05CAB">
            <w:pPr>
              <w:pStyle w:val="TAL"/>
              <w:rPr>
                <w:ins w:id="62" w:author="Kahn, Jason D. (Fed)" w:date="2023-05-09T09:3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50BB" w14:textId="77777777" w:rsidR="00C05CAB" w:rsidRPr="00EF552C" w:rsidRDefault="00C05CAB" w:rsidP="00C05CAB">
            <w:pPr>
              <w:pStyle w:val="TAL"/>
              <w:rPr>
                <w:ins w:id="63" w:author="Kahn, Jason D. (Fed)" w:date="2023-05-09T0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0761" w14:textId="77777777" w:rsidR="00C05CAB" w:rsidRPr="00EF552C" w:rsidRDefault="00C05CAB" w:rsidP="00C05CAB">
            <w:pPr>
              <w:pStyle w:val="TAL"/>
              <w:rPr>
                <w:ins w:id="64" w:author="Kahn, Jason D. (Fed)" w:date="2023-05-09T09:34:00Z"/>
              </w:rPr>
            </w:pPr>
          </w:p>
        </w:tc>
      </w:tr>
      <w:tr w:rsidR="00C05CAB" w:rsidRPr="00EF552C" w14:paraId="3C74D779" w14:textId="77777777" w:rsidTr="00C05CAB">
        <w:trPr>
          <w:cantSplit/>
          <w:jc w:val="center"/>
          <w:ins w:id="65" w:author="Kahn, Jason D. (Fed)" w:date="2023-05-09T09:3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4B45" w14:textId="18C6B0C2" w:rsidR="00C05CAB" w:rsidRPr="00EF552C" w:rsidRDefault="00C05CAB" w:rsidP="00C05CAB">
            <w:pPr>
              <w:pStyle w:val="TAL"/>
              <w:rPr>
                <w:ins w:id="66" w:author="Kahn, Jason D. (Fed)" w:date="2023-05-09T09:34:00Z"/>
              </w:rPr>
            </w:pPr>
            <w:ins w:id="67" w:author="Kahn, Jason D. (Fed)" w:date="2023-05-09T09:34:00Z">
              <w:r w:rsidRPr="00EF552C">
                <w:t xml:space="preserve">        user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8449" w14:textId="1977B4C2" w:rsidR="00C05CAB" w:rsidRPr="00EF552C" w:rsidRDefault="00C05CAB" w:rsidP="00C05CAB">
            <w:pPr>
              <w:pStyle w:val="TAL"/>
              <w:rPr>
                <w:ins w:id="68" w:author="Kahn, Jason D. (Fed)" w:date="2023-05-09T09:34:00Z"/>
              </w:rPr>
            </w:pPr>
            <w:ins w:id="69" w:author="Kahn, Jason D. (Fed)" w:date="2023-05-09T09:34:00Z">
              <w:r w:rsidRPr="00EF552C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5C7" w14:textId="77777777" w:rsidR="00C05CAB" w:rsidRPr="00EF552C" w:rsidRDefault="00C05CAB" w:rsidP="00C05CAB">
            <w:pPr>
              <w:pStyle w:val="TAL"/>
              <w:rPr>
                <w:ins w:id="70" w:author="Kahn, Jason D. (Fed)" w:date="2023-05-09T09:3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344A" w14:textId="77777777" w:rsidR="00C05CAB" w:rsidRPr="00EF552C" w:rsidRDefault="00C05CAB" w:rsidP="00C05CAB">
            <w:pPr>
              <w:pStyle w:val="TAL"/>
              <w:rPr>
                <w:ins w:id="71" w:author="Kahn, Jason D. (Fed)" w:date="2023-05-09T0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E249" w14:textId="77777777" w:rsidR="00C05CAB" w:rsidRPr="00EF552C" w:rsidRDefault="00C05CAB" w:rsidP="00C05CAB">
            <w:pPr>
              <w:pStyle w:val="TAL"/>
              <w:rPr>
                <w:ins w:id="72" w:author="Kahn, Jason D. (Fed)" w:date="2023-05-09T09:34:00Z"/>
              </w:rPr>
            </w:pPr>
          </w:p>
        </w:tc>
      </w:tr>
      <w:tr w:rsidR="00C05CAB" w:rsidRPr="00EF552C" w14:paraId="154239F6" w14:textId="77777777" w:rsidTr="00C05CAB">
        <w:trPr>
          <w:cantSplit/>
          <w:jc w:val="center"/>
          <w:ins w:id="73" w:author="Kahn, Jason D. (Fed)" w:date="2023-05-09T09:3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2986" w14:textId="205E2562" w:rsidR="00C05CAB" w:rsidRPr="00EF552C" w:rsidRDefault="00C05CAB" w:rsidP="00C05CAB">
            <w:pPr>
              <w:pStyle w:val="TAL"/>
              <w:rPr>
                <w:ins w:id="74" w:author="Kahn, Jason D. (Fed)" w:date="2023-05-09T09:34:00Z"/>
              </w:rPr>
            </w:pPr>
            <w:ins w:id="75" w:author="Kahn, Jason D. (Fed)" w:date="2023-05-09T09:34:00Z">
              <w:r w:rsidRPr="00EF552C">
                <w:t xml:space="preserve">        status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C48" w14:textId="56CCEF33" w:rsidR="00C05CAB" w:rsidRPr="00EF552C" w:rsidRDefault="00C05CAB" w:rsidP="00C05CAB">
            <w:pPr>
              <w:pStyle w:val="TAL"/>
              <w:rPr>
                <w:ins w:id="76" w:author="Kahn, Jason D. (Fed)" w:date="2023-05-09T09:34:00Z"/>
              </w:rPr>
            </w:pPr>
            <w:ins w:id="77" w:author="Kahn, Jason D. (Fed)" w:date="2023-05-09T09:34:00Z">
              <w:r w:rsidRPr="00EF552C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20B5" w14:textId="77777777" w:rsidR="00C05CAB" w:rsidRPr="00EF552C" w:rsidRDefault="00C05CAB" w:rsidP="00C05CAB">
            <w:pPr>
              <w:pStyle w:val="TAL"/>
              <w:rPr>
                <w:ins w:id="78" w:author="Kahn, Jason D. (Fed)" w:date="2023-05-09T09:3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B5B1" w14:textId="77777777" w:rsidR="00C05CAB" w:rsidRPr="00EF552C" w:rsidRDefault="00C05CAB" w:rsidP="00C05CAB">
            <w:pPr>
              <w:pStyle w:val="TAL"/>
              <w:rPr>
                <w:ins w:id="79" w:author="Kahn, Jason D. (Fed)" w:date="2023-05-09T0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D8B" w14:textId="77777777" w:rsidR="00C05CAB" w:rsidRPr="00EF552C" w:rsidRDefault="00C05CAB" w:rsidP="00C05CAB">
            <w:pPr>
              <w:pStyle w:val="TAL"/>
              <w:rPr>
                <w:ins w:id="80" w:author="Kahn, Jason D. (Fed)" w:date="2023-05-09T09:34:00Z"/>
              </w:rPr>
            </w:pPr>
          </w:p>
        </w:tc>
      </w:tr>
      <w:tr w:rsidR="00C05CAB" w:rsidRPr="00EF552C" w14:paraId="2143AB22" w14:textId="77777777" w:rsidTr="00C05CAB">
        <w:trPr>
          <w:cantSplit/>
          <w:jc w:val="center"/>
          <w:ins w:id="81" w:author="Kahn, Jason D. (Fed)" w:date="2023-05-09T09:3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F084" w14:textId="0F016620" w:rsidR="00C05CAB" w:rsidRPr="00EF552C" w:rsidRDefault="00C05CAB" w:rsidP="00C05CAB">
            <w:pPr>
              <w:pStyle w:val="TAL"/>
              <w:rPr>
                <w:ins w:id="82" w:author="Kahn, Jason D. (Fed)" w:date="2023-05-09T09:34:00Z"/>
              </w:rPr>
            </w:pPr>
            <w:ins w:id="83" w:author="Kahn, Jason D. (Fed)" w:date="2023-05-09T09:34:00Z">
              <w:r w:rsidRPr="00EF552C">
                <w:t xml:space="preserve">        expires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FA9" w14:textId="43B790FF" w:rsidR="00C05CAB" w:rsidRPr="00EF552C" w:rsidRDefault="00C05CAB" w:rsidP="00C05CAB">
            <w:pPr>
              <w:pStyle w:val="TAL"/>
              <w:rPr>
                <w:ins w:id="84" w:author="Kahn, Jason D. (Fed)" w:date="2023-05-09T09:34:00Z"/>
              </w:rPr>
            </w:pPr>
            <w:ins w:id="85" w:author="Kahn, Jason D. (Fed)" w:date="2023-05-09T09:34:00Z">
              <w:r w:rsidRPr="00EF552C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89B8" w14:textId="77777777" w:rsidR="00C05CAB" w:rsidRPr="00EF552C" w:rsidRDefault="00C05CAB" w:rsidP="00C05CAB">
            <w:pPr>
              <w:pStyle w:val="TAL"/>
              <w:rPr>
                <w:ins w:id="86" w:author="Kahn, Jason D. (Fed)" w:date="2023-05-09T09:3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0AB9" w14:textId="77777777" w:rsidR="00C05CAB" w:rsidRPr="00EF552C" w:rsidRDefault="00C05CAB" w:rsidP="00C05CAB">
            <w:pPr>
              <w:pStyle w:val="TAL"/>
              <w:rPr>
                <w:ins w:id="87" w:author="Kahn, Jason D. (Fed)" w:date="2023-05-09T0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1B7F" w14:textId="77777777" w:rsidR="00C05CAB" w:rsidRPr="00EF552C" w:rsidRDefault="00C05CAB" w:rsidP="00C05CAB">
            <w:pPr>
              <w:pStyle w:val="TAL"/>
              <w:rPr>
                <w:ins w:id="88" w:author="Kahn, Jason D. (Fed)" w:date="2023-05-09T09:34:00Z"/>
              </w:rPr>
            </w:pPr>
          </w:p>
        </w:tc>
      </w:tr>
      <w:tr w:rsidR="00C05CAB" w:rsidRPr="00EF552C" w14:paraId="6E62F780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3C8C" w14:textId="77777777" w:rsidR="00C05CAB" w:rsidRPr="00EF552C" w:rsidRDefault="00C05CAB" w:rsidP="00C05CAB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9E99" w14:textId="77777777" w:rsidR="00C05CAB" w:rsidRPr="00EF552C" w:rsidRDefault="00C05CAB" w:rsidP="00C05CAB">
            <w:pPr>
              <w:pStyle w:val="TAL"/>
            </w:pPr>
            <w:r w:rsidRPr="00EF552C">
              <w:t>any allowed value or same value as sent in SIP PUBLISH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4853" w14:textId="77777777" w:rsidR="00C05CAB" w:rsidRPr="00EF552C" w:rsidRDefault="00C05CAB" w:rsidP="00C05CAB">
            <w:pPr>
              <w:pStyle w:val="TAL"/>
            </w:pPr>
            <w:r w:rsidRPr="00EF552C">
              <w:t>set to an identifier of a SIP PUBLISH request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4B7A" w14:textId="77777777" w:rsidR="00C05CAB" w:rsidRPr="00EF552C" w:rsidRDefault="00C05CAB" w:rsidP="00C05CA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716C" w14:textId="77777777" w:rsidR="00C05CAB" w:rsidRPr="00EF552C" w:rsidRDefault="00C05CAB" w:rsidP="00C05CAB">
            <w:pPr>
              <w:pStyle w:val="TAL"/>
            </w:pPr>
            <w:r w:rsidRPr="00EF552C">
              <w:t>AFFILIATION</w:t>
            </w:r>
          </w:p>
        </w:tc>
      </w:tr>
      <w:tr w:rsidR="00B16B68" w:rsidRPr="00EF552C" w14:paraId="4AC7B9B4" w14:textId="77777777" w:rsidTr="00C05CAB">
        <w:trPr>
          <w:cantSplit/>
          <w:jc w:val="center"/>
          <w:ins w:id="89" w:author="Kahn, Jason D. (Fed)" w:date="2023-05-09T09:3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9869" w14:textId="551584EE" w:rsidR="00B16B68" w:rsidRPr="00EF552C" w:rsidRDefault="00B16B68" w:rsidP="00B16B68">
            <w:pPr>
              <w:pStyle w:val="TAL"/>
              <w:rPr>
                <w:ins w:id="90" w:author="Kahn, Jason D. (Fed)" w:date="2023-05-09T09:35:00Z"/>
              </w:rPr>
            </w:pPr>
            <w:ins w:id="91" w:author="Kahn, Jason D. (Fed)" w:date="2023-05-09T09:35:00Z">
              <w:r w:rsidRPr="00EF552C">
                <w:t xml:space="preserve">  p-id-fa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F28D" w14:textId="359971C8" w:rsidR="00B16B68" w:rsidRPr="00EF552C" w:rsidRDefault="00B16B68" w:rsidP="00B16B68">
            <w:pPr>
              <w:pStyle w:val="TAL"/>
              <w:rPr>
                <w:ins w:id="92" w:author="Kahn, Jason D. (Fed)" w:date="2023-05-09T09:35:00Z"/>
              </w:rPr>
            </w:pPr>
            <w:ins w:id="93" w:author="Kahn, Jason D. (Fed)" w:date="2023-05-09T09:35:00Z">
              <w:r w:rsidRPr="00EF552C">
                <w:t>Any allowed value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CF2F" w14:textId="5AAEDEE5" w:rsidR="00B16B68" w:rsidRPr="00EF552C" w:rsidRDefault="00B16B68" w:rsidP="00B16B68">
            <w:pPr>
              <w:pStyle w:val="TAL"/>
              <w:rPr>
                <w:ins w:id="94" w:author="Kahn, Jason D. (Fed)" w:date="2023-05-09T09:35:00Z"/>
              </w:rPr>
            </w:pPr>
            <w:ins w:id="95" w:author="Kahn, Jason D. (Fed)" w:date="2023-05-09T09:35:00Z">
              <w:r w:rsidRPr="00EF552C">
                <w:rPr>
                  <w:rFonts w:eastAsia="SimSun"/>
                </w:rPr>
                <w:t>a globally unique value set to an identifier of a SIP PUBLISH request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E3F" w14:textId="1C7BF3D2" w:rsidR="00B16B68" w:rsidRPr="00EF552C" w:rsidRDefault="00B16B68" w:rsidP="00B16B68">
            <w:pPr>
              <w:pStyle w:val="TAL"/>
              <w:rPr>
                <w:ins w:id="96" w:author="Kahn, Jason D. (Fed)" w:date="2023-05-09T09:35:00Z"/>
              </w:rPr>
            </w:pPr>
            <w:ins w:id="97" w:author="Kahn, Jason D. (Fed)" w:date="2023-05-09T09:35:00Z">
              <w:r w:rsidRPr="00EF552C">
                <w:t xml:space="preserve">TS 24.282 [87] clause </w:t>
              </w:r>
              <w:r>
                <w:t>22</w:t>
              </w:r>
              <w:r w:rsidRPr="00EF552C">
                <w:t>.2.1.2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6E5D" w14:textId="6CB07B76" w:rsidR="00B16B68" w:rsidRPr="00EF552C" w:rsidRDefault="00B16B68" w:rsidP="00B16B68">
            <w:pPr>
              <w:pStyle w:val="TAL"/>
              <w:rPr>
                <w:ins w:id="98" w:author="Kahn, Jason D. (Fed)" w:date="2023-05-09T09:35:00Z"/>
              </w:rPr>
            </w:pPr>
            <w:ins w:id="99" w:author="Kahn, Jason D. (Fed)" w:date="2023-05-09T09:35:00Z">
              <w:r w:rsidRPr="00EF552C">
                <w:t>FUNCTIONAL_ALIAS_STATUS_CHANGE</w:t>
              </w:r>
            </w:ins>
          </w:p>
        </w:tc>
      </w:tr>
      <w:tr w:rsidR="00B16B68" w:rsidRPr="00EF552C" w14:paraId="3FE1258D" w14:textId="77777777" w:rsidTr="00C05CA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DD56" w14:textId="77777777" w:rsidR="00B16B68" w:rsidRPr="00EF552C" w:rsidRDefault="00B16B68" w:rsidP="00B16B68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3B6A6EFC" w14:textId="77777777" w:rsidR="00696079" w:rsidRPr="00EF552C" w:rsidRDefault="00696079" w:rsidP="00696079"/>
    <w:p w14:paraId="61AC243A" w14:textId="77777777" w:rsidR="00696079" w:rsidRPr="00EF552C" w:rsidRDefault="00696079" w:rsidP="00696079">
      <w:pPr>
        <w:pStyle w:val="Heading5"/>
      </w:pPr>
      <w:r w:rsidRPr="00EF552C">
        <w:lastRenderedPageBreak/>
        <w:t>5.5.3.5.2</w:t>
      </w:r>
      <w:r w:rsidRPr="00EF552C">
        <w:tab/>
        <w:t>PIDF from the SS</w:t>
      </w:r>
      <w:bookmarkEnd w:id="4"/>
      <w:bookmarkEnd w:id="5"/>
      <w:bookmarkEnd w:id="6"/>
      <w:bookmarkEnd w:id="7"/>
      <w:bookmarkEnd w:id="8"/>
    </w:p>
    <w:p w14:paraId="23F6A97A" w14:textId="77777777" w:rsidR="00696079" w:rsidRPr="00EF552C" w:rsidRDefault="00696079" w:rsidP="00696079">
      <w:pPr>
        <w:pStyle w:val="Heading5"/>
      </w:pPr>
      <w:bookmarkStart w:id="100" w:name="_Toc68726446"/>
      <w:bookmarkStart w:id="101" w:name="_Toc92288065"/>
      <w:bookmarkStart w:id="102" w:name="_Toc92306466"/>
      <w:bookmarkStart w:id="103" w:name="_Toc100443281"/>
      <w:bookmarkStart w:id="104" w:name="_Toc106820745"/>
      <w:r w:rsidRPr="00EF552C">
        <w:t>-</w:t>
      </w:r>
      <w:r w:rsidRPr="00EF552C">
        <w:tab/>
        <w:t>MCPTT</w:t>
      </w:r>
      <w:bookmarkEnd w:id="100"/>
      <w:bookmarkEnd w:id="101"/>
      <w:bookmarkEnd w:id="102"/>
      <w:bookmarkEnd w:id="103"/>
      <w:bookmarkEnd w:id="104"/>
    </w:p>
    <w:p w14:paraId="48D07015" w14:textId="77777777" w:rsidR="00696079" w:rsidRPr="00EF552C" w:rsidRDefault="00696079" w:rsidP="00696079">
      <w:pPr>
        <w:pStyle w:val="TH"/>
      </w:pPr>
      <w:r w:rsidRPr="00EF552C">
        <w:t>Table 5.5.3.5.2-1: PIDF for MCPTT from the SS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6D378ABD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A965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1EBDFDE8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6907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E877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C8B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15C4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0607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12D7C7A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6C11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9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34C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DE0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CDB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D2B588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49E1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3D9D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9A0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0C1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649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935879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8A0E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2D9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4F3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09F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DEF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E4E3A2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CA2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635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438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8F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0CCF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0A7EA85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1DB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530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705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6F6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D263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2B18DB9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BFE4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63E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2342" w14:textId="77777777" w:rsidR="00696079" w:rsidRPr="00EF552C" w:rsidRDefault="00696079" w:rsidP="00FB5B1B">
            <w:pPr>
              <w:pStyle w:val="TAL"/>
            </w:pPr>
            <w:r w:rsidRPr="00EF552C">
              <w:t>MCPTT extension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829B" w14:textId="77777777" w:rsidR="00696079" w:rsidRPr="00EF552C" w:rsidRDefault="00696079" w:rsidP="00FB5B1B">
            <w:pPr>
              <w:pStyle w:val="TAL"/>
            </w:pPr>
            <w:r w:rsidRPr="00EF552C">
              <w:t>TS 24.379 [9] clause 9.3.1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FE1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520F6B9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DAE2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E06D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84A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9FF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4B8E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560D9E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5400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5D2A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F3F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3CA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36F9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15941C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5F0A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E097" w14:textId="77777777" w:rsidR="00696079" w:rsidRPr="00EF552C" w:rsidRDefault="00696079" w:rsidP="00FB5B1B">
            <w:pPr>
              <w:pStyle w:val="TAL"/>
            </w:pPr>
            <w:r w:rsidRPr="00EF552C">
              <w:t>"affiliating"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F88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BCD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4D1E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E552B1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4CE2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2890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C11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E36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8E9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4E88C85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50B9" w14:textId="77777777" w:rsidR="00696079" w:rsidRPr="00EF552C" w:rsidRDefault="00696079" w:rsidP="00FB5B1B">
            <w:pPr>
              <w:pStyle w:val="TAL"/>
            </w:pPr>
            <w:r w:rsidRPr="00EF552C">
              <w:t xml:space="preserve">      </w:t>
            </w:r>
            <w:proofErr w:type="spellStart"/>
            <w:r w:rsidRPr="00EF552C">
              <w:t>functionalAlias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9F9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9AFB" w14:textId="77777777" w:rsidR="00696079" w:rsidRPr="00EF552C" w:rsidRDefault="00696079" w:rsidP="00FB5B1B">
            <w:pPr>
              <w:pStyle w:val="TAL"/>
            </w:pPr>
            <w:r w:rsidRPr="00EF552C">
              <w:t>MCPTT extension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6653" w14:textId="77777777" w:rsidR="00696079" w:rsidRPr="00EF552C" w:rsidRDefault="00696079" w:rsidP="00FB5B1B">
            <w:pPr>
              <w:pStyle w:val="TAL"/>
            </w:pPr>
            <w:r w:rsidRPr="00EF552C">
              <w:t>TS 24.379 [9] Table 9A.3.1.2-1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6181" w14:textId="77777777" w:rsidR="00696079" w:rsidRPr="00EF552C" w:rsidRDefault="00696079" w:rsidP="00FB5B1B">
            <w:pPr>
              <w:pStyle w:val="TAL"/>
            </w:pPr>
            <w:r w:rsidRPr="00EF552C">
              <w:t>FUNCTIONAL_ALIAS_ACTIVATED</w:t>
            </w:r>
          </w:p>
        </w:tc>
      </w:tr>
      <w:tr w:rsidR="00696079" w:rsidRPr="00EF552C" w14:paraId="0072D376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B17F" w14:textId="77777777" w:rsidR="00696079" w:rsidRPr="00EF552C" w:rsidRDefault="00696079" w:rsidP="00FB5B1B">
            <w:pPr>
              <w:pStyle w:val="TAL"/>
            </w:pPr>
            <w:r w:rsidRPr="00EF552C">
              <w:t xml:space="preserve">        </w:t>
            </w:r>
            <w:proofErr w:type="spellStart"/>
            <w:r w:rsidRPr="00EF552C">
              <w:t>functionalAliasID</w:t>
            </w:r>
            <w:proofErr w:type="spellEnd"/>
            <w:r w:rsidRPr="00EF552C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0D30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px_MCPTT_ID_FA_A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98D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747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2B0A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A5DBEC9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0B84" w14:textId="77777777" w:rsidR="00696079" w:rsidRPr="00EF552C" w:rsidRDefault="00696079" w:rsidP="00FB5B1B">
            <w:pPr>
              <w:pStyle w:val="TAL"/>
            </w:pPr>
            <w:r w:rsidRPr="00EF552C">
              <w:t xml:space="preserve">        user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A2E5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54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C6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0685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0573841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EDC7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AD16" w14:textId="77777777" w:rsidR="00696079" w:rsidRPr="00EF552C" w:rsidRDefault="00696079" w:rsidP="00FB5B1B">
            <w:pPr>
              <w:pStyle w:val="TAL"/>
            </w:pPr>
            <w:r w:rsidRPr="00EF552C">
              <w:t>"activated"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C48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A7A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2B4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817ED7B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CEB5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F54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70C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802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3E0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9BF87F2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7E71" w14:textId="77777777" w:rsidR="00696079" w:rsidRPr="00EF552C" w:rsidRDefault="00696079" w:rsidP="00FB5B1B">
            <w:pPr>
              <w:pStyle w:val="TAL"/>
            </w:pPr>
            <w:r w:rsidRPr="00EF552C">
              <w:t xml:space="preserve">    contact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16E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B6E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C17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38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0A49A2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29F4" w14:textId="77777777" w:rsidR="00696079" w:rsidRPr="00EF552C" w:rsidRDefault="00696079" w:rsidP="00FB5B1B">
            <w:pPr>
              <w:pStyle w:val="TAL"/>
            </w:pPr>
            <w:r w:rsidRPr="00EF552C">
              <w:t xml:space="preserve">    note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43B8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A7A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D29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B12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763879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D591" w14:textId="77777777" w:rsidR="00696079" w:rsidRPr="00EF552C" w:rsidRDefault="00696079" w:rsidP="00FB5B1B">
            <w:pPr>
              <w:pStyle w:val="TAL"/>
            </w:pPr>
            <w:r w:rsidRPr="00EF552C">
              <w:t xml:space="preserve">    timestamp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E303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9A9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9A8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DC19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754DC7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B5C1" w14:textId="77777777" w:rsidR="00696079" w:rsidRPr="00EF552C" w:rsidRDefault="00696079" w:rsidP="00FB5B1B">
            <w:pPr>
              <w:pStyle w:val="TAL"/>
            </w:pPr>
            <w:r w:rsidRPr="00EF552C">
              <w:t xml:space="preserve">  note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829B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57D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A8C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529A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591168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EC53" w14:textId="77777777" w:rsidR="00696079" w:rsidRPr="00EF552C" w:rsidRDefault="00696079" w:rsidP="00FB5B1B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D1E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5DE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739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C63F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08C46BFB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4438" w14:textId="77777777" w:rsidR="00696079" w:rsidRPr="00EF552C" w:rsidRDefault="00696079" w:rsidP="00FB5B1B">
            <w:pPr>
              <w:pStyle w:val="TAL"/>
            </w:pPr>
            <w:r w:rsidRPr="00EF552C">
              <w:t xml:space="preserve">  p-id-fa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CAC5" w14:textId="77777777" w:rsidR="00696079" w:rsidRPr="00EF552C" w:rsidRDefault="00696079" w:rsidP="00FB5B1B">
            <w:pPr>
              <w:pStyle w:val="TAL"/>
            </w:pPr>
            <w:r w:rsidRPr="00EF552C">
              <w:t>same value as received in the SIP PUBLISH message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AC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D44A" w14:textId="77777777" w:rsidR="00696079" w:rsidRPr="00EF552C" w:rsidRDefault="00696079" w:rsidP="00FB5B1B">
            <w:pPr>
              <w:pStyle w:val="TAL"/>
            </w:pPr>
            <w:r w:rsidRPr="00EF552C">
              <w:t>TS 24.379 [9] clause 9A.2.2.2.5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E3DD" w14:textId="77777777" w:rsidR="00696079" w:rsidRPr="00EF552C" w:rsidRDefault="00696079" w:rsidP="00FB5B1B">
            <w:pPr>
              <w:pStyle w:val="TAL"/>
            </w:pPr>
            <w:r w:rsidRPr="00EF552C">
              <w:t>NOTIFY_FOR_PUBLISH</w:t>
            </w:r>
          </w:p>
        </w:tc>
      </w:tr>
      <w:tr w:rsidR="00696079" w:rsidRPr="00EF552C" w14:paraId="2F6D0D98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35BA" w14:textId="77777777" w:rsidR="00696079" w:rsidRPr="00EF552C" w:rsidRDefault="00696079" w:rsidP="00FB5B1B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05AF3ECA" w14:textId="77777777" w:rsidR="00696079" w:rsidRPr="00EF552C" w:rsidRDefault="00696079" w:rsidP="00696079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96079" w:rsidRPr="00EF552C" w14:paraId="2ED0AC16" w14:textId="77777777" w:rsidTr="00FB5B1B">
        <w:trPr>
          <w:cantSplit/>
          <w:jc w:val="center"/>
        </w:trPr>
        <w:tc>
          <w:tcPr>
            <w:tcW w:w="3936" w:type="dxa"/>
          </w:tcPr>
          <w:p w14:paraId="2F087232" w14:textId="77777777" w:rsidR="00696079" w:rsidRPr="00EF552C" w:rsidRDefault="00696079" w:rsidP="00FB5B1B">
            <w:pPr>
              <w:pStyle w:val="TAH"/>
              <w:rPr>
                <w:b w:val="0"/>
              </w:rPr>
            </w:pPr>
            <w:r w:rsidRPr="00EF552C">
              <w:t>Condition</w:t>
            </w:r>
          </w:p>
        </w:tc>
        <w:tc>
          <w:tcPr>
            <w:tcW w:w="5811" w:type="dxa"/>
          </w:tcPr>
          <w:p w14:paraId="7211C572" w14:textId="77777777" w:rsidR="00696079" w:rsidRPr="00EF552C" w:rsidRDefault="00696079" w:rsidP="00FB5B1B">
            <w:pPr>
              <w:pStyle w:val="TAH"/>
              <w:rPr>
                <w:b w:val="0"/>
              </w:rPr>
            </w:pPr>
            <w:r w:rsidRPr="00EF552C">
              <w:t>Explanation</w:t>
            </w:r>
          </w:p>
        </w:tc>
      </w:tr>
      <w:tr w:rsidR="00696079" w:rsidRPr="00EF552C" w14:paraId="6F68CB7C" w14:textId="77777777" w:rsidTr="00FB5B1B">
        <w:trPr>
          <w:cantSplit/>
          <w:jc w:val="center"/>
        </w:trPr>
        <w:tc>
          <w:tcPr>
            <w:tcW w:w="3936" w:type="dxa"/>
          </w:tcPr>
          <w:p w14:paraId="1666A3A2" w14:textId="77777777" w:rsidR="00696079" w:rsidRPr="00EF552C" w:rsidRDefault="00696079" w:rsidP="00FB5B1B">
            <w:pPr>
              <w:pStyle w:val="TAL"/>
            </w:pPr>
            <w:r w:rsidRPr="00EF552C">
              <w:t>FUNCTIONAL_ALIAS_ACTIVATED</w:t>
            </w:r>
          </w:p>
        </w:tc>
        <w:tc>
          <w:tcPr>
            <w:tcW w:w="5811" w:type="dxa"/>
          </w:tcPr>
          <w:p w14:paraId="7AA036F2" w14:textId="77777777" w:rsidR="00696079" w:rsidRPr="00EF552C" w:rsidRDefault="00696079" w:rsidP="00FB5B1B">
            <w:pPr>
              <w:pStyle w:val="TAL"/>
            </w:pPr>
            <w:r w:rsidRPr="00EF552C">
              <w:t>PIDF sent by the SS in notification for functional alias getting activated</w:t>
            </w:r>
          </w:p>
        </w:tc>
      </w:tr>
      <w:tr w:rsidR="00696079" w:rsidRPr="00EF552C" w14:paraId="44DDC2B6" w14:textId="77777777" w:rsidTr="00FB5B1B">
        <w:trPr>
          <w:cantSplit/>
          <w:jc w:val="center"/>
        </w:trPr>
        <w:tc>
          <w:tcPr>
            <w:tcW w:w="3936" w:type="dxa"/>
          </w:tcPr>
          <w:p w14:paraId="225351B4" w14:textId="77777777" w:rsidR="00696079" w:rsidRPr="00EF552C" w:rsidRDefault="00696079" w:rsidP="00FB5B1B">
            <w:pPr>
              <w:pStyle w:val="TAL"/>
            </w:pPr>
            <w:r w:rsidRPr="00EF552C">
              <w:t>NOTIFY_FOR_PUBLISH</w:t>
            </w:r>
          </w:p>
        </w:tc>
        <w:tc>
          <w:tcPr>
            <w:tcW w:w="5811" w:type="dxa"/>
          </w:tcPr>
          <w:p w14:paraId="71723164" w14:textId="77777777" w:rsidR="00696079" w:rsidRPr="00EF552C" w:rsidRDefault="00696079" w:rsidP="00FB5B1B">
            <w:pPr>
              <w:pStyle w:val="TAL"/>
            </w:pPr>
            <w:r w:rsidRPr="00EF552C">
              <w:t>PIDF sent by the SS in notification associated with a previous SIP PUBLISH message sent by the UE</w:t>
            </w:r>
          </w:p>
        </w:tc>
      </w:tr>
      <w:tr w:rsidR="00696079" w:rsidRPr="00EF552C" w14:paraId="77318C9A" w14:textId="77777777" w:rsidTr="00FB5B1B">
        <w:trPr>
          <w:cantSplit/>
          <w:jc w:val="center"/>
        </w:trPr>
        <w:tc>
          <w:tcPr>
            <w:tcW w:w="9747" w:type="dxa"/>
            <w:gridSpan w:val="2"/>
          </w:tcPr>
          <w:p w14:paraId="0A83A3DA" w14:textId="77777777" w:rsidR="00696079" w:rsidRPr="00EF552C" w:rsidRDefault="00696079" w:rsidP="00FB5B1B">
            <w:pPr>
              <w:pStyle w:val="TAN"/>
            </w:pPr>
            <w:r w:rsidRPr="00EF552C">
              <w:t>For further conditions see table 5.5.1-1</w:t>
            </w:r>
          </w:p>
        </w:tc>
      </w:tr>
    </w:tbl>
    <w:p w14:paraId="42EBE8CE" w14:textId="77777777" w:rsidR="00696079" w:rsidRPr="00EF552C" w:rsidRDefault="00696079" w:rsidP="00696079"/>
    <w:p w14:paraId="6F4F0039" w14:textId="77777777" w:rsidR="00696079" w:rsidRPr="00EF552C" w:rsidRDefault="00696079" w:rsidP="00696079">
      <w:pPr>
        <w:pStyle w:val="Heading5"/>
      </w:pPr>
      <w:bookmarkStart w:id="105" w:name="_Toc68726447"/>
      <w:bookmarkStart w:id="106" w:name="_Toc92288066"/>
      <w:bookmarkStart w:id="107" w:name="_Toc92306467"/>
      <w:bookmarkStart w:id="108" w:name="_Toc100443282"/>
      <w:bookmarkStart w:id="109" w:name="_Toc106820746"/>
      <w:r w:rsidRPr="00EF552C">
        <w:lastRenderedPageBreak/>
        <w:t>-</w:t>
      </w:r>
      <w:r w:rsidRPr="00EF552C">
        <w:tab/>
        <w:t>MCVideo</w:t>
      </w:r>
      <w:bookmarkEnd w:id="105"/>
      <w:bookmarkEnd w:id="106"/>
      <w:bookmarkEnd w:id="107"/>
      <w:bookmarkEnd w:id="108"/>
      <w:bookmarkEnd w:id="109"/>
    </w:p>
    <w:p w14:paraId="44C87F4C" w14:textId="77777777" w:rsidR="00696079" w:rsidRPr="00EF552C" w:rsidRDefault="00696079" w:rsidP="00696079">
      <w:pPr>
        <w:pStyle w:val="TH"/>
      </w:pPr>
      <w:r w:rsidRPr="00EF552C">
        <w:t>Table 5.5.3.5.2-2: PIDF for MCVideo from the SS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520C85C3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525C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2720964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6AB9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0FBB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2837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10F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C670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22CFA15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B2C2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8B7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A5D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6554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05C8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8D8D535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B490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AFC2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px_MCVideo_ID_User_A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8F3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7CC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E12A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1C1521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0FF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624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4B3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40A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AE3F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0BC0C87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41B0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A8EC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311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008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594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E9E6D5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48A3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7E4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C3A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CC7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A3AF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19D4ED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19FE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DD1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C7E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949" w14:textId="77777777" w:rsidR="00696079" w:rsidRPr="00EF552C" w:rsidRDefault="00696079" w:rsidP="00FB5B1B">
            <w:pPr>
              <w:pStyle w:val="TAL"/>
            </w:pPr>
            <w:r w:rsidRPr="00EF552C">
              <w:t>TS 24.281 [86] clause 8.3.1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A31D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428B6FB9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C754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BBF4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px_MCVideo_Group_A_ID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62B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259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3DBD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E9DD302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F3FB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D3FB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F7F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5F8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842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2FB2B7D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D894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9257" w14:textId="77777777" w:rsidR="00696079" w:rsidRPr="00EF552C" w:rsidRDefault="00696079" w:rsidP="00FB5B1B">
            <w:pPr>
              <w:pStyle w:val="TAL"/>
            </w:pPr>
            <w:r w:rsidRPr="00EF552C">
              <w:t>“affiliating”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CEA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953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45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311ADF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421D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4FF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58E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65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5A36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60FDE6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FF11" w14:textId="77777777" w:rsidR="00696079" w:rsidRPr="00EF552C" w:rsidRDefault="00696079" w:rsidP="00FB5B1B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2D6D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B15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7BD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14FD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7E8F0EF9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69CF" w14:textId="77777777" w:rsidR="00696079" w:rsidRPr="00EF552C" w:rsidRDefault="00696079" w:rsidP="00FB5B1B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513E726C" w14:textId="77777777" w:rsidR="00696079" w:rsidRPr="00EF552C" w:rsidRDefault="00696079" w:rsidP="00696079"/>
    <w:p w14:paraId="63B87EC3" w14:textId="77777777" w:rsidR="00696079" w:rsidRPr="00EF552C" w:rsidRDefault="00696079" w:rsidP="00696079">
      <w:pPr>
        <w:pStyle w:val="Heading5"/>
      </w:pPr>
      <w:bookmarkStart w:id="110" w:name="_Toc68726448"/>
      <w:bookmarkStart w:id="111" w:name="_Toc92288067"/>
      <w:bookmarkStart w:id="112" w:name="_Toc92306468"/>
      <w:bookmarkStart w:id="113" w:name="_Toc100443283"/>
      <w:bookmarkStart w:id="114" w:name="_Toc106820747"/>
      <w:r w:rsidRPr="00EF552C">
        <w:lastRenderedPageBreak/>
        <w:t>-</w:t>
      </w:r>
      <w:r w:rsidRPr="00EF552C">
        <w:tab/>
        <w:t>MCData</w:t>
      </w:r>
      <w:bookmarkEnd w:id="110"/>
      <w:bookmarkEnd w:id="111"/>
      <w:bookmarkEnd w:id="112"/>
      <w:bookmarkEnd w:id="113"/>
      <w:bookmarkEnd w:id="114"/>
    </w:p>
    <w:p w14:paraId="37E3DD66" w14:textId="77777777" w:rsidR="00696079" w:rsidRPr="00EF552C" w:rsidRDefault="00696079" w:rsidP="00696079">
      <w:pPr>
        <w:pStyle w:val="TH"/>
      </w:pPr>
      <w:r w:rsidRPr="00EF552C">
        <w:t>Table 5.5.3.5.2-3: PIDF for MCData from the SS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21D8329B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74BC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3F1C0786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23C5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700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CD59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9AB6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079E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797C0A1D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7254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16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71C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6FBB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43D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DDA4B7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E768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7C5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px_MCDATA_ID_User_A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1C5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5ED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510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CFBE07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AFC3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8BE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025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CE4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6210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009FEE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4192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601F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562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298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3160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9CDBBFB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95C6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B87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06B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8CB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6C4E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D8C8C5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F9B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1E3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66A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9E09" w14:textId="77777777" w:rsidR="00696079" w:rsidRPr="00EF552C" w:rsidRDefault="00696079" w:rsidP="00FB5B1B">
            <w:pPr>
              <w:pStyle w:val="TAL"/>
            </w:pPr>
            <w:r w:rsidRPr="00EF552C">
              <w:t>TS 24.282 [87] clause 8.4.1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DCB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60A3A438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FA71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AA67" w14:textId="77777777" w:rsidR="00696079" w:rsidRPr="00EF552C" w:rsidRDefault="00696079" w:rsidP="00FB5B1B">
            <w:pPr>
              <w:pStyle w:val="TAL"/>
            </w:pPr>
            <w:proofErr w:type="spellStart"/>
            <w:r w:rsidRPr="00EF552C">
              <w:t>px_MCDATA_Group_A_ID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F3B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1D4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3C0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28E44E8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E3B8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C87C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113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697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E88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6AB88E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4528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F74E" w14:textId="77777777" w:rsidR="00696079" w:rsidRPr="00EF552C" w:rsidRDefault="00696079" w:rsidP="00FB5B1B">
            <w:pPr>
              <w:pStyle w:val="TAL"/>
            </w:pPr>
            <w:r w:rsidRPr="00EF552C">
              <w:t>“affiliating”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5B2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B2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482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0C8A87B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62A0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7F1F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B0C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F7D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F7B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327D255" w14:textId="77777777" w:rsidTr="00FB5B1B">
        <w:trPr>
          <w:cantSplit/>
          <w:jc w:val="center"/>
          <w:ins w:id="115" w:author="Kahn, Jason D. (Fed)" w:date="2023-05-09T09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5DBD" w14:textId="7895AA52" w:rsidR="00696079" w:rsidRPr="00EF552C" w:rsidRDefault="00696079" w:rsidP="00696079">
            <w:pPr>
              <w:pStyle w:val="TAL"/>
              <w:rPr>
                <w:ins w:id="116" w:author="Kahn, Jason D. (Fed)" w:date="2023-05-09T09:15:00Z"/>
              </w:rPr>
            </w:pPr>
            <w:ins w:id="117" w:author="Kahn, Jason D. (Fed)" w:date="2023-05-09T09:18:00Z">
              <w:r w:rsidRPr="00EF552C">
                <w:t xml:space="preserve">      </w:t>
              </w:r>
              <w:proofErr w:type="spellStart"/>
              <w:r w:rsidRPr="00EF552C">
                <w:t>functionalAlias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F008" w14:textId="77777777" w:rsidR="00696079" w:rsidRPr="00EF552C" w:rsidRDefault="00696079" w:rsidP="00696079">
            <w:pPr>
              <w:pStyle w:val="TAL"/>
              <w:rPr>
                <w:ins w:id="118" w:author="Kahn, Jason D. (Fed)" w:date="2023-05-09T09:15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2A9D" w14:textId="2DFC466C" w:rsidR="00696079" w:rsidRPr="00EF552C" w:rsidRDefault="00696079" w:rsidP="00696079">
            <w:pPr>
              <w:pStyle w:val="TAL"/>
              <w:rPr>
                <w:ins w:id="119" w:author="Kahn, Jason D. (Fed)" w:date="2023-05-09T09:15:00Z"/>
              </w:rPr>
            </w:pPr>
            <w:ins w:id="120" w:author="Kahn, Jason D. (Fed)" w:date="2023-05-09T09:19:00Z">
              <w:r>
                <w:t>MCData</w:t>
              </w:r>
            </w:ins>
            <w:ins w:id="121" w:author="Kahn, Jason D. (Fed)" w:date="2023-05-09T09:18:00Z">
              <w:r w:rsidRPr="00EF552C">
                <w:t xml:space="preserve"> extension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9C5A" w14:textId="38D6C887" w:rsidR="00696079" w:rsidRPr="00EF552C" w:rsidRDefault="00696079" w:rsidP="00696079">
            <w:pPr>
              <w:pStyle w:val="TAL"/>
              <w:rPr>
                <w:ins w:id="122" w:author="Kahn, Jason D. (Fed)" w:date="2023-05-09T09:15:00Z"/>
              </w:rPr>
            </w:pPr>
            <w:ins w:id="123" w:author="Kahn, Jason D. (Fed)" w:date="2023-05-09T09:19:00Z">
              <w:r w:rsidRPr="00EF552C">
                <w:t xml:space="preserve">TS 24.282 [87] </w:t>
              </w:r>
            </w:ins>
            <w:ins w:id="124" w:author="Kahn, Jason D. (Fed)" w:date="2023-05-09T09:18:00Z">
              <w:r w:rsidRPr="00EF552C">
                <w:t xml:space="preserve">Table </w:t>
              </w:r>
              <w:r>
                <w:t>22</w:t>
              </w:r>
              <w:r w:rsidRPr="00EF552C">
                <w:t>.3.1.2-1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84D" w14:textId="13D02304" w:rsidR="00696079" w:rsidRPr="00EF552C" w:rsidRDefault="00696079" w:rsidP="00696079">
            <w:pPr>
              <w:pStyle w:val="TAL"/>
              <w:rPr>
                <w:ins w:id="125" w:author="Kahn, Jason D. (Fed)" w:date="2023-05-09T09:15:00Z"/>
              </w:rPr>
            </w:pPr>
            <w:ins w:id="126" w:author="Kahn, Jason D. (Fed)" w:date="2023-05-09T09:18:00Z">
              <w:r w:rsidRPr="00EF552C">
                <w:t>FUNCTIONAL_ALIAS_ACTIVATED</w:t>
              </w:r>
            </w:ins>
          </w:p>
        </w:tc>
      </w:tr>
      <w:tr w:rsidR="00696079" w:rsidRPr="00EF552C" w14:paraId="042E145B" w14:textId="77777777" w:rsidTr="00FB5B1B">
        <w:trPr>
          <w:cantSplit/>
          <w:jc w:val="center"/>
          <w:ins w:id="127" w:author="Kahn, Jason D. (Fed)" w:date="2023-05-09T09:1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D31E" w14:textId="32DC1F34" w:rsidR="00696079" w:rsidRPr="00EF552C" w:rsidRDefault="00696079" w:rsidP="00696079">
            <w:pPr>
              <w:pStyle w:val="TAL"/>
              <w:rPr>
                <w:ins w:id="128" w:author="Kahn, Jason D. (Fed)" w:date="2023-05-09T09:17:00Z"/>
              </w:rPr>
            </w:pPr>
            <w:ins w:id="129" w:author="Kahn, Jason D. (Fed)" w:date="2023-05-09T09:18:00Z">
              <w:r w:rsidRPr="00EF552C">
                <w:t xml:space="preserve">        </w:t>
              </w:r>
              <w:proofErr w:type="spellStart"/>
              <w:r w:rsidRPr="00EF552C">
                <w:t>functionalAliasID</w:t>
              </w:r>
              <w:proofErr w:type="spellEnd"/>
              <w:r w:rsidRPr="00EF552C">
                <w:t xml:space="preserve">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1D09" w14:textId="02DAD869" w:rsidR="00696079" w:rsidRPr="00EF552C" w:rsidRDefault="00696079" w:rsidP="00696079">
            <w:pPr>
              <w:pStyle w:val="TAL"/>
              <w:rPr>
                <w:ins w:id="130" w:author="Kahn, Jason D. (Fed)" w:date="2023-05-09T09:17:00Z"/>
              </w:rPr>
            </w:pPr>
            <w:ins w:id="131" w:author="Kahn, Jason D. (Fed)" w:date="2023-05-09T09:18:00Z">
              <w:r w:rsidRPr="00EF552C">
                <w:t xml:space="preserve">Encrypted URI (NOTE 1) with value set to </w:t>
              </w:r>
              <w:proofErr w:type="spellStart"/>
              <w:r w:rsidRPr="00EF552C">
                <w:t>px_</w:t>
              </w:r>
            </w:ins>
            <w:ins w:id="132" w:author="Kahn, Jason D. (Fed)" w:date="2023-05-09T09:19:00Z">
              <w:r>
                <w:t>MCData</w:t>
              </w:r>
            </w:ins>
            <w:ins w:id="133" w:author="Kahn, Jason D. (Fed)" w:date="2023-05-09T09:18:00Z">
              <w:r w:rsidRPr="00EF552C">
                <w:t>_ID_FA_A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B4C4" w14:textId="77777777" w:rsidR="00696079" w:rsidRPr="00EF552C" w:rsidRDefault="00696079" w:rsidP="00696079">
            <w:pPr>
              <w:pStyle w:val="TAL"/>
              <w:rPr>
                <w:ins w:id="134" w:author="Kahn, Jason D. (Fed)" w:date="2023-05-09T09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9C84" w14:textId="77777777" w:rsidR="00696079" w:rsidRPr="00EF552C" w:rsidRDefault="00696079" w:rsidP="00696079">
            <w:pPr>
              <w:pStyle w:val="TAL"/>
              <w:rPr>
                <w:ins w:id="135" w:author="Kahn, Jason D. (Fed)" w:date="2023-05-09T09:1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6192" w14:textId="77777777" w:rsidR="00696079" w:rsidRPr="00EF552C" w:rsidRDefault="00696079" w:rsidP="00696079">
            <w:pPr>
              <w:pStyle w:val="TAL"/>
              <w:rPr>
                <w:ins w:id="136" w:author="Kahn, Jason D. (Fed)" w:date="2023-05-09T09:17:00Z"/>
              </w:rPr>
            </w:pPr>
          </w:p>
        </w:tc>
      </w:tr>
      <w:tr w:rsidR="00696079" w:rsidRPr="00EF552C" w14:paraId="09C99A88" w14:textId="77777777" w:rsidTr="00FB5B1B">
        <w:trPr>
          <w:cantSplit/>
          <w:jc w:val="center"/>
          <w:ins w:id="137" w:author="Kahn, Jason D. (Fed)" w:date="2023-05-09T09:1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56C" w14:textId="142AE8F2" w:rsidR="00696079" w:rsidRPr="00EF552C" w:rsidRDefault="00696079" w:rsidP="00696079">
            <w:pPr>
              <w:pStyle w:val="TAL"/>
              <w:rPr>
                <w:ins w:id="138" w:author="Kahn, Jason D. (Fed)" w:date="2023-05-09T09:17:00Z"/>
              </w:rPr>
            </w:pPr>
            <w:ins w:id="139" w:author="Kahn, Jason D. (Fed)" w:date="2023-05-09T09:18:00Z">
              <w:r w:rsidRPr="00EF552C">
                <w:t xml:space="preserve">        user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10B" w14:textId="4D37490E" w:rsidR="00696079" w:rsidRPr="00EF552C" w:rsidRDefault="00696079" w:rsidP="00696079">
            <w:pPr>
              <w:pStyle w:val="TAL"/>
              <w:rPr>
                <w:ins w:id="140" w:author="Kahn, Jason D. (Fed)" w:date="2023-05-09T09:17:00Z"/>
              </w:rPr>
            </w:pPr>
            <w:ins w:id="141" w:author="Kahn, Jason D. (Fed)" w:date="2023-05-09T09:18:00Z">
              <w:r w:rsidRPr="00EF552C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08D" w14:textId="77777777" w:rsidR="00696079" w:rsidRPr="00EF552C" w:rsidRDefault="00696079" w:rsidP="00696079">
            <w:pPr>
              <w:pStyle w:val="TAL"/>
              <w:rPr>
                <w:ins w:id="142" w:author="Kahn, Jason D. (Fed)" w:date="2023-05-09T09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4A0" w14:textId="77777777" w:rsidR="00696079" w:rsidRPr="00EF552C" w:rsidRDefault="00696079" w:rsidP="00696079">
            <w:pPr>
              <w:pStyle w:val="TAL"/>
              <w:rPr>
                <w:ins w:id="143" w:author="Kahn, Jason D. (Fed)" w:date="2023-05-09T09:1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58D4" w14:textId="77777777" w:rsidR="00696079" w:rsidRPr="00EF552C" w:rsidRDefault="00696079" w:rsidP="00696079">
            <w:pPr>
              <w:pStyle w:val="TAL"/>
              <w:rPr>
                <w:ins w:id="144" w:author="Kahn, Jason D. (Fed)" w:date="2023-05-09T09:17:00Z"/>
              </w:rPr>
            </w:pPr>
          </w:p>
        </w:tc>
      </w:tr>
      <w:tr w:rsidR="00696079" w:rsidRPr="00EF552C" w14:paraId="625FA7A0" w14:textId="77777777" w:rsidTr="00FB5B1B">
        <w:trPr>
          <w:cantSplit/>
          <w:jc w:val="center"/>
          <w:ins w:id="145" w:author="Kahn, Jason D. (Fed)" w:date="2023-05-09T09:1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37AE" w14:textId="5CFA8051" w:rsidR="00696079" w:rsidRPr="00EF552C" w:rsidRDefault="00696079" w:rsidP="00696079">
            <w:pPr>
              <w:pStyle w:val="TAL"/>
              <w:rPr>
                <w:ins w:id="146" w:author="Kahn, Jason D. (Fed)" w:date="2023-05-09T09:17:00Z"/>
              </w:rPr>
            </w:pPr>
            <w:ins w:id="147" w:author="Kahn, Jason D. (Fed)" w:date="2023-05-09T09:18:00Z">
              <w:r w:rsidRPr="00EF552C">
                <w:t xml:space="preserve">        status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F310" w14:textId="1119824A" w:rsidR="00696079" w:rsidRPr="00EF552C" w:rsidRDefault="00696079" w:rsidP="00696079">
            <w:pPr>
              <w:pStyle w:val="TAL"/>
              <w:rPr>
                <w:ins w:id="148" w:author="Kahn, Jason D. (Fed)" w:date="2023-05-09T09:17:00Z"/>
              </w:rPr>
            </w:pPr>
            <w:ins w:id="149" w:author="Kahn, Jason D. (Fed)" w:date="2023-05-09T09:18:00Z">
              <w:r w:rsidRPr="00EF552C">
                <w:t>"activated"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9962" w14:textId="77777777" w:rsidR="00696079" w:rsidRPr="00EF552C" w:rsidRDefault="00696079" w:rsidP="00696079">
            <w:pPr>
              <w:pStyle w:val="TAL"/>
              <w:rPr>
                <w:ins w:id="150" w:author="Kahn, Jason D. (Fed)" w:date="2023-05-09T09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601" w14:textId="77777777" w:rsidR="00696079" w:rsidRPr="00EF552C" w:rsidRDefault="00696079" w:rsidP="00696079">
            <w:pPr>
              <w:pStyle w:val="TAL"/>
              <w:rPr>
                <w:ins w:id="151" w:author="Kahn, Jason D. (Fed)" w:date="2023-05-09T09:1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F9AA" w14:textId="77777777" w:rsidR="00696079" w:rsidRPr="00EF552C" w:rsidRDefault="00696079" w:rsidP="00696079">
            <w:pPr>
              <w:pStyle w:val="TAL"/>
              <w:rPr>
                <w:ins w:id="152" w:author="Kahn, Jason D. (Fed)" w:date="2023-05-09T09:17:00Z"/>
              </w:rPr>
            </w:pPr>
          </w:p>
        </w:tc>
      </w:tr>
      <w:tr w:rsidR="00696079" w:rsidRPr="00EF552C" w14:paraId="2FED96C6" w14:textId="77777777" w:rsidTr="00FB5B1B">
        <w:trPr>
          <w:cantSplit/>
          <w:jc w:val="center"/>
          <w:ins w:id="153" w:author="Kahn, Jason D. (Fed)" w:date="2023-05-09T09:18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66F8" w14:textId="1AA802B6" w:rsidR="00696079" w:rsidRPr="00EF552C" w:rsidRDefault="00696079" w:rsidP="00696079">
            <w:pPr>
              <w:pStyle w:val="TAL"/>
              <w:rPr>
                <w:ins w:id="154" w:author="Kahn, Jason D. (Fed)" w:date="2023-05-09T09:18:00Z"/>
              </w:rPr>
            </w:pPr>
            <w:ins w:id="155" w:author="Kahn, Jason D. (Fed)" w:date="2023-05-09T09:18:00Z">
              <w:r w:rsidRPr="00EF552C">
                <w:t xml:space="preserve">        expires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2497" w14:textId="3A7CD1F1" w:rsidR="00696079" w:rsidRPr="00EF552C" w:rsidRDefault="00696079" w:rsidP="00696079">
            <w:pPr>
              <w:pStyle w:val="TAL"/>
              <w:rPr>
                <w:ins w:id="156" w:author="Kahn, Jason D. (Fed)" w:date="2023-05-09T09:18:00Z"/>
              </w:rPr>
            </w:pPr>
            <w:ins w:id="157" w:author="Kahn, Jason D. (Fed)" w:date="2023-05-09T09:18:00Z">
              <w:r w:rsidRPr="00EF552C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8F4C" w14:textId="77777777" w:rsidR="00696079" w:rsidRPr="00EF552C" w:rsidRDefault="00696079" w:rsidP="00696079">
            <w:pPr>
              <w:pStyle w:val="TAL"/>
              <w:rPr>
                <w:ins w:id="158" w:author="Kahn, Jason D. (Fed)" w:date="2023-05-09T09:18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134C" w14:textId="77777777" w:rsidR="00696079" w:rsidRPr="00EF552C" w:rsidRDefault="00696079" w:rsidP="00696079">
            <w:pPr>
              <w:pStyle w:val="TAL"/>
              <w:rPr>
                <w:ins w:id="159" w:author="Kahn, Jason D. (Fed)" w:date="2023-05-09T09:1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4FC2" w14:textId="77777777" w:rsidR="00696079" w:rsidRPr="00EF552C" w:rsidRDefault="00696079" w:rsidP="00696079">
            <w:pPr>
              <w:pStyle w:val="TAL"/>
              <w:rPr>
                <w:ins w:id="160" w:author="Kahn, Jason D. (Fed)" w:date="2023-05-09T09:18:00Z"/>
              </w:rPr>
            </w:pPr>
          </w:p>
        </w:tc>
      </w:tr>
      <w:tr w:rsidR="00696079" w:rsidRPr="00EF552C" w14:paraId="71F41200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5073" w14:textId="77777777" w:rsidR="00696079" w:rsidRPr="00EF552C" w:rsidRDefault="00696079" w:rsidP="00696079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301B" w14:textId="77777777" w:rsidR="00696079" w:rsidRPr="00EF552C" w:rsidRDefault="00696079" w:rsidP="00696079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5DF6" w14:textId="77777777" w:rsidR="00696079" w:rsidRPr="00EF552C" w:rsidRDefault="00696079" w:rsidP="00696079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A4C5" w14:textId="77777777" w:rsidR="00696079" w:rsidRPr="00EF552C" w:rsidRDefault="00696079" w:rsidP="00696079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03E3" w14:textId="77777777" w:rsidR="00696079" w:rsidRPr="00EF552C" w:rsidRDefault="00696079" w:rsidP="00696079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79B12A88" w14:textId="77777777" w:rsidTr="00FB5B1B">
        <w:trPr>
          <w:cantSplit/>
          <w:jc w:val="center"/>
          <w:ins w:id="161" w:author="Kahn, Jason D. (Fed)" w:date="2023-05-09T09:13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EF43" w14:textId="45021565" w:rsidR="00696079" w:rsidRPr="00EF552C" w:rsidRDefault="00696079" w:rsidP="00696079">
            <w:pPr>
              <w:pStyle w:val="TAL"/>
              <w:rPr>
                <w:ins w:id="162" w:author="Kahn, Jason D. (Fed)" w:date="2023-05-09T09:13:00Z"/>
              </w:rPr>
            </w:pPr>
            <w:ins w:id="163" w:author="Kahn, Jason D. (Fed)" w:date="2023-05-09T09:13:00Z">
              <w:r w:rsidRPr="00EF552C">
                <w:t xml:space="preserve">  p-id-fa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D659" w14:textId="7BFB8A45" w:rsidR="00696079" w:rsidRPr="00EF552C" w:rsidRDefault="00696079" w:rsidP="00696079">
            <w:pPr>
              <w:pStyle w:val="TAL"/>
              <w:rPr>
                <w:ins w:id="164" w:author="Kahn, Jason D. (Fed)" w:date="2023-05-09T09:13:00Z"/>
              </w:rPr>
            </w:pPr>
            <w:ins w:id="165" w:author="Kahn, Jason D. (Fed)" w:date="2023-05-09T09:13:00Z">
              <w:r w:rsidRPr="00EF552C">
                <w:t>same value as received in the SIP PUBLISH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FB96" w14:textId="77777777" w:rsidR="00696079" w:rsidRPr="00EF552C" w:rsidRDefault="00696079" w:rsidP="00696079">
            <w:pPr>
              <w:pStyle w:val="TAL"/>
              <w:rPr>
                <w:ins w:id="166" w:author="Kahn, Jason D. (Fed)" w:date="2023-05-09T09:1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68A8" w14:textId="15FEF291" w:rsidR="00696079" w:rsidRPr="00EF552C" w:rsidRDefault="00696079" w:rsidP="00696079">
            <w:pPr>
              <w:pStyle w:val="TAL"/>
              <w:rPr>
                <w:ins w:id="167" w:author="Kahn, Jason D. (Fed)" w:date="2023-05-09T09:13:00Z"/>
              </w:rPr>
            </w:pPr>
            <w:ins w:id="168" w:author="Kahn, Jason D. (Fed)" w:date="2023-05-09T09:14:00Z">
              <w:r w:rsidRPr="00EF552C">
                <w:t xml:space="preserve">TS 24.282 [87] clause </w:t>
              </w:r>
              <w:r>
                <w:t>22</w:t>
              </w:r>
            </w:ins>
            <w:ins w:id="169" w:author="Kahn, Jason D. (Fed)" w:date="2023-05-09T09:13:00Z">
              <w:r w:rsidRPr="00EF552C">
                <w:t>.2.2.2.5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D398" w14:textId="6D7856D4" w:rsidR="00696079" w:rsidRPr="00EF552C" w:rsidRDefault="00696079" w:rsidP="00696079">
            <w:pPr>
              <w:pStyle w:val="TAL"/>
              <w:rPr>
                <w:ins w:id="170" w:author="Kahn, Jason D. (Fed)" w:date="2023-05-09T09:13:00Z"/>
              </w:rPr>
            </w:pPr>
            <w:ins w:id="171" w:author="Kahn, Jason D. (Fed)" w:date="2023-05-09T09:13:00Z">
              <w:r w:rsidRPr="00EF552C">
                <w:t>NOTIFY_FOR_PUBLISH</w:t>
              </w:r>
            </w:ins>
          </w:p>
        </w:tc>
      </w:tr>
      <w:tr w:rsidR="00696079" w:rsidRPr="00EF552C" w14:paraId="71052950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717A" w14:textId="77777777" w:rsidR="00696079" w:rsidRPr="00EF552C" w:rsidRDefault="00696079" w:rsidP="00696079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31EF4DFA" w14:textId="77777777" w:rsidR="00696079" w:rsidRPr="00EF552C" w:rsidRDefault="00696079" w:rsidP="00696079">
      <w:pPr>
        <w:rPr>
          <w:ins w:id="172" w:author="Kahn, Jason D. (Fed)" w:date="2023-05-09T09:22:00Z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96079" w:rsidRPr="00EF552C" w14:paraId="6F8360A9" w14:textId="77777777" w:rsidTr="00FB5B1B">
        <w:trPr>
          <w:cantSplit/>
          <w:jc w:val="center"/>
          <w:ins w:id="173" w:author="Kahn, Jason D. (Fed)" w:date="2023-05-09T09:22:00Z"/>
        </w:trPr>
        <w:tc>
          <w:tcPr>
            <w:tcW w:w="3936" w:type="dxa"/>
          </w:tcPr>
          <w:p w14:paraId="448F319B" w14:textId="77777777" w:rsidR="00696079" w:rsidRPr="00EF552C" w:rsidRDefault="00696079" w:rsidP="00FB5B1B">
            <w:pPr>
              <w:pStyle w:val="TAH"/>
              <w:rPr>
                <w:ins w:id="174" w:author="Kahn, Jason D. (Fed)" w:date="2023-05-09T09:22:00Z"/>
                <w:b w:val="0"/>
              </w:rPr>
            </w:pPr>
            <w:ins w:id="175" w:author="Kahn, Jason D. (Fed)" w:date="2023-05-09T09:22:00Z">
              <w:r w:rsidRPr="00EF552C">
                <w:t>Condition</w:t>
              </w:r>
            </w:ins>
          </w:p>
        </w:tc>
        <w:tc>
          <w:tcPr>
            <w:tcW w:w="5811" w:type="dxa"/>
          </w:tcPr>
          <w:p w14:paraId="446EF394" w14:textId="77777777" w:rsidR="00696079" w:rsidRPr="00EF552C" w:rsidRDefault="00696079" w:rsidP="00FB5B1B">
            <w:pPr>
              <w:pStyle w:val="TAH"/>
              <w:rPr>
                <w:ins w:id="176" w:author="Kahn, Jason D. (Fed)" w:date="2023-05-09T09:22:00Z"/>
                <w:b w:val="0"/>
              </w:rPr>
            </w:pPr>
            <w:ins w:id="177" w:author="Kahn, Jason D. (Fed)" w:date="2023-05-09T09:22:00Z">
              <w:r w:rsidRPr="00EF552C">
                <w:t>Explanation</w:t>
              </w:r>
            </w:ins>
          </w:p>
        </w:tc>
      </w:tr>
      <w:tr w:rsidR="00696079" w:rsidRPr="00EF552C" w14:paraId="41C23D5D" w14:textId="77777777" w:rsidTr="00FB5B1B">
        <w:trPr>
          <w:cantSplit/>
          <w:jc w:val="center"/>
          <w:ins w:id="178" w:author="Kahn, Jason D. (Fed)" w:date="2023-05-09T09:22:00Z"/>
        </w:trPr>
        <w:tc>
          <w:tcPr>
            <w:tcW w:w="3936" w:type="dxa"/>
          </w:tcPr>
          <w:p w14:paraId="1E2022D1" w14:textId="77777777" w:rsidR="00696079" w:rsidRPr="00EF552C" w:rsidRDefault="00696079" w:rsidP="00FB5B1B">
            <w:pPr>
              <w:pStyle w:val="TAL"/>
              <w:rPr>
                <w:ins w:id="179" w:author="Kahn, Jason D. (Fed)" w:date="2023-05-09T09:22:00Z"/>
              </w:rPr>
            </w:pPr>
            <w:ins w:id="180" w:author="Kahn, Jason D. (Fed)" w:date="2023-05-09T09:22:00Z">
              <w:r w:rsidRPr="00EF552C">
                <w:t>FUNCTIONAL_ALIAS_ACTIVATED</w:t>
              </w:r>
            </w:ins>
          </w:p>
        </w:tc>
        <w:tc>
          <w:tcPr>
            <w:tcW w:w="5811" w:type="dxa"/>
          </w:tcPr>
          <w:p w14:paraId="51E4634C" w14:textId="77777777" w:rsidR="00696079" w:rsidRPr="00EF552C" w:rsidRDefault="00696079" w:rsidP="00FB5B1B">
            <w:pPr>
              <w:pStyle w:val="TAL"/>
              <w:rPr>
                <w:ins w:id="181" w:author="Kahn, Jason D. (Fed)" w:date="2023-05-09T09:22:00Z"/>
              </w:rPr>
            </w:pPr>
            <w:ins w:id="182" w:author="Kahn, Jason D. (Fed)" w:date="2023-05-09T09:22:00Z">
              <w:r w:rsidRPr="00EF552C">
                <w:t>PIDF sent by the SS in notification for functional alias getting activated</w:t>
              </w:r>
            </w:ins>
          </w:p>
        </w:tc>
      </w:tr>
      <w:tr w:rsidR="00696079" w:rsidRPr="00EF552C" w14:paraId="7F3461F9" w14:textId="77777777" w:rsidTr="00FB5B1B">
        <w:trPr>
          <w:cantSplit/>
          <w:jc w:val="center"/>
          <w:ins w:id="183" w:author="Kahn, Jason D. (Fed)" w:date="2023-05-09T09:22:00Z"/>
        </w:trPr>
        <w:tc>
          <w:tcPr>
            <w:tcW w:w="3936" w:type="dxa"/>
          </w:tcPr>
          <w:p w14:paraId="53B9020F" w14:textId="77777777" w:rsidR="00696079" w:rsidRPr="00EF552C" w:rsidRDefault="00696079" w:rsidP="00FB5B1B">
            <w:pPr>
              <w:pStyle w:val="TAL"/>
              <w:rPr>
                <w:ins w:id="184" w:author="Kahn, Jason D. (Fed)" w:date="2023-05-09T09:22:00Z"/>
              </w:rPr>
            </w:pPr>
            <w:ins w:id="185" w:author="Kahn, Jason D. (Fed)" w:date="2023-05-09T09:22:00Z">
              <w:r w:rsidRPr="00EF552C">
                <w:t>NOTIFY_FOR_PUBLISH</w:t>
              </w:r>
            </w:ins>
          </w:p>
        </w:tc>
        <w:tc>
          <w:tcPr>
            <w:tcW w:w="5811" w:type="dxa"/>
          </w:tcPr>
          <w:p w14:paraId="7B90DB27" w14:textId="77777777" w:rsidR="00696079" w:rsidRPr="00EF552C" w:rsidRDefault="00696079" w:rsidP="00FB5B1B">
            <w:pPr>
              <w:pStyle w:val="TAL"/>
              <w:rPr>
                <w:ins w:id="186" w:author="Kahn, Jason D. (Fed)" w:date="2023-05-09T09:22:00Z"/>
              </w:rPr>
            </w:pPr>
            <w:ins w:id="187" w:author="Kahn, Jason D. (Fed)" w:date="2023-05-09T09:22:00Z">
              <w:r w:rsidRPr="00EF552C">
                <w:t>PIDF sent by the SS in notification associated with a previous SIP PUBLISH message sent by the UE</w:t>
              </w:r>
            </w:ins>
          </w:p>
        </w:tc>
      </w:tr>
      <w:tr w:rsidR="00696079" w:rsidRPr="00EF552C" w14:paraId="5D60F148" w14:textId="77777777" w:rsidTr="00FB5B1B">
        <w:trPr>
          <w:cantSplit/>
          <w:jc w:val="center"/>
          <w:ins w:id="188" w:author="Kahn, Jason D. (Fed)" w:date="2023-05-09T09:22:00Z"/>
        </w:trPr>
        <w:tc>
          <w:tcPr>
            <w:tcW w:w="9747" w:type="dxa"/>
            <w:gridSpan w:val="2"/>
          </w:tcPr>
          <w:p w14:paraId="179F8293" w14:textId="77777777" w:rsidR="00696079" w:rsidRPr="00EF552C" w:rsidRDefault="00696079" w:rsidP="00FB5B1B">
            <w:pPr>
              <w:pStyle w:val="TAN"/>
              <w:rPr>
                <w:ins w:id="189" w:author="Kahn, Jason D. (Fed)" w:date="2023-05-09T09:22:00Z"/>
              </w:rPr>
            </w:pPr>
            <w:ins w:id="190" w:author="Kahn, Jason D. (Fed)" w:date="2023-05-09T09:22:00Z">
              <w:r w:rsidRPr="00EF552C">
                <w:t>For further conditions see table 5.5.1-1</w:t>
              </w:r>
            </w:ins>
          </w:p>
        </w:tc>
      </w:tr>
    </w:tbl>
    <w:p w14:paraId="6B15339E" w14:textId="77777777" w:rsidR="00696079" w:rsidRPr="00EF552C" w:rsidRDefault="00696079" w:rsidP="00696079">
      <w:pPr>
        <w:rPr>
          <w:ins w:id="191" w:author="Kahn, Jason D. (Fed)" w:date="2023-05-09T09:22:00Z"/>
        </w:rPr>
      </w:pPr>
    </w:p>
    <w:p w14:paraId="75099A6F" w14:textId="6767E240" w:rsidR="00B62A57" w:rsidRPr="00696079" w:rsidRDefault="00B62A57" w:rsidP="00696079"/>
    <w:sectPr w:rsidR="00B62A57" w:rsidRPr="006960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9531F" w14:textId="77777777" w:rsidR="0069580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3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079"/>
    <w:rsid w:val="000D5D1D"/>
    <w:rsid w:val="00306962"/>
    <w:rsid w:val="0048237A"/>
    <w:rsid w:val="00696079"/>
    <w:rsid w:val="007D5F72"/>
    <w:rsid w:val="00B16B68"/>
    <w:rsid w:val="00B62A57"/>
    <w:rsid w:val="00C05CAB"/>
    <w:rsid w:val="00C809A8"/>
    <w:rsid w:val="00CF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0D510"/>
  <w15:chartTrackingRefBased/>
  <w15:docId w15:val="{C3A65C0D-CE73-4E1A-B1A1-E1A2B9282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079"/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69607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Heading4"/>
    <w:next w:val="Normal"/>
    <w:link w:val="Heading5Char"/>
    <w:qFormat/>
    <w:rsid w:val="00696079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,H5-Heading 5 Char,l5 Char,heading5 Char"/>
    <w:basedOn w:val="DefaultParagraphFont"/>
    <w:link w:val="Heading5"/>
    <w:rsid w:val="00696079"/>
    <w:rPr>
      <w:rFonts w:ascii="Arial" w:eastAsia="Times New Roman" w:hAnsi="Arial" w:cs="Times New Roman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69607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69607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6960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9607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69607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69607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696079"/>
    <w:pPr>
      <w:ind w:left="851" w:hanging="851"/>
    </w:pPr>
  </w:style>
  <w:style w:type="character" w:customStyle="1" w:styleId="TANChar">
    <w:name w:val="TAN Char"/>
    <w:link w:val="TAN"/>
    <w:qFormat/>
    <w:rsid w:val="0069607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69607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evision">
    <w:name w:val="Revision"/>
    <w:hidden/>
    <w:uiPriority w:val="99"/>
    <w:semiHidden/>
    <w:rsid w:val="00696079"/>
    <w:pPr>
      <w:spacing w:after="0" w:line="240" w:lineRule="auto"/>
    </w:pPr>
  </w:style>
  <w:style w:type="paragraph" w:customStyle="1" w:styleId="CRCoverPage">
    <w:name w:val="CR Cover Page"/>
    <w:rsid w:val="0030696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069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1501</Words>
  <Characters>8560</Characters>
  <Application>Microsoft Office Word</Application>
  <DocSecurity>0</DocSecurity>
  <Lines>71</Lines>
  <Paragraphs>20</Paragraphs>
  <ScaleCrop>false</ScaleCrop>
  <Company/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6</cp:revision>
  <dcterms:created xsi:type="dcterms:W3CDTF">2023-05-11T19:03:00Z</dcterms:created>
  <dcterms:modified xsi:type="dcterms:W3CDTF">2023-05-11T19:09:00Z</dcterms:modified>
</cp:coreProperties>
</file>